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C1EAD3" w14:textId="0B9F1C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B4D7F">
        <w:rPr>
          <w:b/>
          <w:noProof/>
          <w:sz w:val="24"/>
          <w:lang w:eastAsia="zh-CN"/>
        </w:rPr>
        <w:t>6</w:t>
      </w:r>
      <w:r w:rsidR="00AA6733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</w:t>
      </w:r>
      <w:r w:rsidR="00480358">
        <w:rPr>
          <w:b/>
          <w:i/>
          <w:noProof/>
          <w:sz w:val="28"/>
        </w:rPr>
        <w:t>4</w:t>
      </w:r>
      <w:r w:rsidR="000148FB">
        <w:rPr>
          <w:b/>
          <w:i/>
          <w:noProof/>
          <w:sz w:val="28"/>
        </w:rPr>
        <w:t>1</w:t>
      </w:r>
      <w:r w:rsidR="004B082B">
        <w:rPr>
          <w:b/>
          <w:i/>
          <w:noProof/>
          <w:sz w:val="28"/>
        </w:rPr>
        <w:t>2</w:t>
      </w:r>
      <w:ins w:id="0" w:author="Samsung3" w:date="2024-11-20T03:15:00Z">
        <w:r w:rsidR="00F7086A">
          <w:rPr>
            <w:b/>
            <w:i/>
            <w:noProof/>
            <w:sz w:val="28"/>
          </w:rPr>
          <w:t>402</w:t>
        </w:r>
      </w:ins>
      <w:del w:id="1" w:author="Samsung3" w:date="2024-11-20T03:15:00Z">
        <w:r w:rsidR="004B082B" w:rsidDel="00F7086A">
          <w:rPr>
            <w:b/>
            <w:i/>
            <w:noProof/>
            <w:sz w:val="28"/>
          </w:rPr>
          <w:delText>092</w:delText>
        </w:r>
      </w:del>
    </w:p>
    <w:p w14:paraId="7F5A8C05" w14:textId="5F15BD11" w:rsidR="001E41F3" w:rsidRDefault="003378C5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November</w:t>
      </w:r>
      <w:r w:rsidR="00676074">
        <w:rPr>
          <w:rFonts w:cs="Arial"/>
          <w:b/>
          <w:noProof/>
          <w:sz w:val="24"/>
          <w:lang w:eastAsia="zh-CN"/>
        </w:rPr>
        <w:t xml:space="preserve"> 1</w:t>
      </w:r>
      <w:r>
        <w:rPr>
          <w:rFonts w:cs="Arial"/>
          <w:b/>
          <w:noProof/>
          <w:sz w:val="24"/>
          <w:lang w:eastAsia="zh-CN"/>
        </w:rPr>
        <w:t>8</w:t>
      </w:r>
      <w:r w:rsidR="00676074">
        <w:rPr>
          <w:rFonts w:cs="Arial"/>
          <w:b/>
          <w:noProof/>
          <w:sz w:val="24"/>
          <w:lang w:eastAsia="zh-CN"/>
        </w:rPr>
        <w:t>-</w:t>
      </w:r>
      <w:r>
        <w:rPr>
          <w:rFonts w:cs="Arial"/>
          <w:b/>
          <w:noProof/>
          <w:sz w:val="24"/>
          <w:lang w:eastAsia="zh-CN"/>
        </w:rPr>
        <w:t>22</w:t>
      </w:r>
      <w:r w:rsidR="00B245BA" w:rsidRPr="00017C1A">
        <w:rPr>
          <w:rFonts w:cs="Arial"/>
          <w:b/>
          <w:noProof/>
          <w:sz w:val="24"/>
        </w:rPr>
        <w:t>, 202</w:t>
      </w:r>
      <w:r w:rsidR="00676074">
        <w:rPr>
          <w:rFonts w:cs="Arial"/>
          <w:b/>
          <w:noProof/>
          <w:sz w:val="24"/>
        </w:rPr>
        <w:t>4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Orlando, USA</w:t>
      </w:r>
      <w:r w:rsidR="00CF7EC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ins w:id="2" w:author="Samsung3" w:date="2024-11-20T03:15:00Z">
        <w:r w:rsidR="00F7086A">
          <w:rPr>
            <w:b/>
            <w:noProof/>
            <w:sz w:val="24"/>
          </w:rPr>
          <w:t>(revision of S2-2412092)</w:t>
        </w:r>
      </w:ins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3C8A9902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2574AB">
              <w:rPr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2DFA3271" w:rsidR="001E41F3" w:rsidRPr="00410371" w:rsidRDefault="004B082B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5177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2D9CF7E9" w:rsidR="001E41F3" w:rsidRPr="00410371" w:rsidRDefault="00F708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3" w:author="Samsung3" w:date="2024-11-20T03:15:00Z">
              <w:r>
                <w:rPr>
                  <w:b/>
                  <w:noProof/>
                  <w:sz w:val="28"/>
                </w:rPr>
                <w:t>1</w:t>
              </w:r>
            </w:ins>
            <w:del w:id="4" w:author="Samsung3" w:date="2024-11-20T03:15:00Z">
              <w:r w:rsidR="003378C5" w:rsidDel="00F7086A">
                <w:rPr>
                  <w:b/>
                  <w:noProof/>
                  <w:sz w:val="28"/>
                </w:rPr>
                <w:delText>-</w:delText>
              </w:r>
            </w:del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4F7C21B3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74037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87D9D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45A35458" w:rsidR="001E41F3" w:rsidRDefault="00CC19EE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K</w:t>
            </w:r>
            <w:r w:rsidR="003378C5">
              <w:rPr>
                <w:lang w:eastAsia="zh-CN"/>
              </w:rPr>
              <w:t>I#4</w:t>
            </w:r>
            <w:r>
              <w:rPr>
                <w:lang w:eastAsia="zh-CN"/>
              </w:rPr>
              <w:t>: Enhanc</w:t>
            </w:r>
            <w:r w:rsidR="005E49B8">
              <w:rPr>
                <w:lang w:eastAsia="zh-CN"/>
              </w:rPr>
              <w:t xml:space="preserve">ements </w:t>
            </w:r>
            <w:r>
              <w:rPr>
                <w:lang w:eastAsia="zh-CN"/>
              </w:rPr>
              <w:t xml:space="preserve">to NEF Services </w:t>
            </w:r>
            <w:r w:rsidR="003378C5">
              <w:rPr>
                <w:lang w:eastAsia="zh-CN"/>
              </w:rPr>
              <w:t>for provisioning of RCD information</w:t>
            </w:r>
            <w:r w:rsidR="001D2784">
              <w:t xml:space="preserve">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5CD44C69" w:rsidR="001E41F3" w:rsidRDefault="003378C5" w:rsidP="003378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Samsung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57842E50" w:rsidR="001E41F3" w:rsidRDefault="003378C5" w:rsidP="003378C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E2375"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465FD696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 w:rsidR="002A2B87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0375F957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9EF">
              <w:t>202</w:t>
            </w:r>
            <w:r w:rsidR="00206D03" w:rsidRPr="008939EF">
              <w:rPr>
                <w:lang w:eastAsia="zh-CN"/>
              </w:rPr>
              <w:t>4</w:t>
            </w:r>
            <w:r w:rsidR="003378C5">
              <w:t>-11</w:t>
            </w:r>
            <w:r w:rsidR="001D2784" w:rsidRPr="008939EF">
              <w:t>-</w:t>
            </w:r>
            <w:r w:rsidR="003378C5">
              <w:rPr>
                <w:lang w:eastAsia="zh-CN"/>
              </w:rPr>
              <w:t>08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77777777"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31E05FA4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06D03">
              <w:rPr>
                <w:noProof/>
              </w:rPr>
              <w:t>9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01EDBF25" w:rsidR="00882E1C" w:rsidRDefault="005F1A10" w:rsidP="0033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Implement the conclusion </w:t>
            </w:r>
            <w:r w:rsidR="00213909">
              <w:rPr>
                <w:noProof/>
                <w:lang w:eastAsia="zh-CN"/>
              </w:rPr>
              <w:t>in theTR</w:t>
            </w:r>
            <w:r>
              <w:rPr>
                <w:noProof/>
                <w:lang w:eastAsia="zh-CN"/>
              </w:rPr>
              <w:t xml:space="preserve"> on KI#</w:t>
            </w:r>
            <w:r w:rsidR="003378C5">
              <w:rPr>
                <w:noProof/>
                <w:lang w:eastAsia="zh-CN"/>
              </w:rPr>
              <w:t>4</w:t>
            </w:r>
            <w:r w:rsidR="00EC27D5">
              <w:rPr>
                <w:noProof/>
                <w:lang w:eastAsia="zh-CN"/>
              </w:rPr>
              <w:t xml:space="preserve">. </w:t>
            </w:r>
            <w:r w:rsidR="001A7778">
              <w:rPr>
                <w:rFonts w:hint="eastAsia"/>
                <w:noProof/>
                <w:lang w:eastAsia="zh-CN"/>
              </w:rPr>
              <w:t>With th</w:t>
            </w:r>
            <w:r w:rsidR="00213909">
              <w:rPr>
                <w:noProof/>
                <w:lang w:eastAsia="zh-CN"/>
              </w:rPr>
              <w:t>is</w:t>
            </w:r>
            <w:r w:rsidR="001A7778">
              <w:rPr>
                <w:rFonts w:hint="eastAsia"/>
                <w:noProof/>
                <w:lang w:eastAsia="zh-CN"/>
              </w:rPr>
              <w:t xml:space="preserve"> conclus</w:t>
            </w:r>
            <w:r w:rsidR="00327618">
              <w:rPr>
                <w:noProof/>
                <w:lang w:eastAsia="zh-CN"/>
              </w:rPr>
              <w:t>ion</w:t>
            </w:r>
            <w:r w:rsidR="001A7778">
              <w:rPr>
                <w:rFonts w:hint="eastAsia"/>
                <w:noProof/>
                <w:lang w:eastAsia="zh-CN"/>
              </w:rPr>
              <w:t xml:space="preserve"> </w:t>
            </w:r>
            <w:r w:rsidR="00AB4E89">
              <w:rPr>
                <w:noProof/>
                <w:lang w:eastAsia="zh-CN"/>
              </w:rPr>
              <w:t xml:space="preserve">NEF is one of the impacted nodes to support </w:t>
            </w:r>
            <w:r w:rsidR="003378C5">
              <w:rPr>
                <w:noProof/>
                <w:lang w:eastAsia="zh-CN"/>
              </w:rPr>
              <w:t>provisioning of RCD infromation</w:t>
            </w:r>
            <w:r w:rsidR="00D2760D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E812A9" w14:textId="041E5887" w:rsidR="00D2760D" w:rsidRDefault="00327618" w:rsidP="00C06C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List</w:t>
            </w:r>
            <w:r w:rsidR="00C06CCD">
              <w:rPr>
                <w:noProof/>
                <w:lang w:eastAsia="zh-CN"/>
              </w:rPr>
              <w:t xml:space="preserve"> the N</w:t>
            </w:r>
            <w:r w:rsidR="00A724D0">
              <w:rPr>
                <w:noProof/>
                <w:lang w:eastAsia="zh-CN"/>
              </w:rPr>
              <w:t>nef</w:t>
            </w:r>
            <w:r w:rsidR="003378C5">
              <w:rPr>
                <w:noProof/>
                <w:lang w:eastAsia="zh-CN"/>
              </w:rPr>
              <w:t>_ImsPP</w:t>
            </w:r>
            <w:r w:rsidR="00C06CCD">
              <w:rPr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>s</w:t>
            </w:r>
            <w:r w:rsidR="009A5D5F">
              <w:rPr>
                <w:noProof/>
                <w:lang w:eastAsia="zh-CN"/>
              </w:rPr>
              <w:t xml:space="preserve"> and makes reference to 23.228 for its description</w:t>
            </w:r>
            <w:r w:rsidR="007F2773">
              <w:rPr>
                <w:noProof/>
                <w:lang w:eastAsia="zh-CN"/>
              </w:rPr>
              <w:t xml:space="preserve">. </w:t>
            </w:r>
          </w:p>
          <w:p w14:paraId="68F22B5B" w14:textId="2F98D2B8" w:rsidR="00F410BA" w:rsidRDefault="00F410BA" w:rsidP="00C06C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03ED2BBA" w:rsidR="001E41F3" w:rsidRDefault="00D13AA5" w:rsidP="003378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Do not comply to the conslus</w:t>
            </w:r>
            <w:r w:rsidR="00034F3B">
              <w:rPr>
                <w:noProof/>
              </w:rPr>
              <w:t>i</w:t>
            </w:r>
            <w:r w:rsidR="003378C5">
              <w:rPr>
                <w:noProof/>
              </w:rPr>
              <w:t>on reached on KI#4</w:t>
            </w:r>
            <w:r>
              <w:rPr>
                <w:noProof/>
              </w:rPr>
              <w:t xml:space="preserve"> i</w:t>
            </w: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7362CC97" w:rsidR="001E41F3" w:rsidRDefault="00EC2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5.2.6.1, </w:t>
            </w:r>
            <w:r w:rsidR="009A5D5F">
              <w:rPr>
                <w:noProof/>
                <w:lang w:eastAsia="zh-CN"/>
              </w:rPr>
              <w:t>5.2.6.X (NEW)</w:t>
            </w:r>
            <w:r w:rsidR="00CE5FCB">
              <w:rPr>
                <w:noProof/>
                <w:lang w:eastAsia="zh-CN"/>
              </w:rPr>
              <w:t xml:space="preserve">, </w:t>
            </w:r>
            <w:r w:rsidR="00CE5FCB">
              <w:rPr>
                <w:lang w:eastAsia="zh-CN"/>
              </w:rPr>
              <w:t>5.2.7.1, 5.2.7.2.2</w:t>
            </w:r>
            <w:r w:rsidR="008939EF">
              <w:rPr>
                <w:lang w:eastAsia="zh-CN"/>
              </w:rPr>
              <w:t>.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6BCEF0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1A814208" w:rsidR="001E41F3" w:rsidRDefault="000B0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0C8C2B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52BD">
              <w:rPr>
                <w:noProof/>
              </w:rPr>
              <w:t>/TR ... CR ...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4D2F530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B9A969" w14:textId="18120E1A" w:rsidR="00F319F9" w:rsidRDefault="00F319F9" w:rsidP="00F319F9">
      <w:pPr>
        <w:jc w:val="center"/>
        <w:rPr>
          <w:noProof/>
          <w:color w:val="FF0000"/>
          <w:sz w:val="32"/>
          <w:szCs w:val="32"/>
        </w:rPr>
      </w:pPr>
      <w:bookmarkStart w:id="6" w:name="_Toc178072219"/>
      <w:r w:rsidRPr="00C51E4A">
        <w:rPr>
          <w:noProof/>
          <w:color w:val="FF0000"/>
          <w:sz w:val="32"/>
          <w:szCs w:val="32"/>
        </w:rPr>
        <w:lastRenderedPageBreak/>
        <w:t xml:space="preserve">**** </w:t>
      </w:r>
      <w:r>
        <w:rPr>
          <w:noProof/>
          <w:color w:val="FF0000"/>
          <w:sz w:val="32"/>
          <w:szCs w:val="32"/>
        </w:rPr>
        <w:t>First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12962943" w14:textId="77777777" w:rsidR="00F319F9" w:rsidRDefault="00F319F9" w:rsidP="00533B49">
      <w:pPr>
        <w:pStyle w:val="Heading4"/>
      </w:pPr>
    </w:p>
    <w:p w14:paraId="3CCFD881" w14:textId="7D49C84D" w:rsidR="00533B49" w:rsidRDefault="00533B49" w:rsidP="00533B49">
      <w:pPr>
        <w:pStyle w:val="Heading4"/>
        <w:rPr>
          <w:lang w:eastAsia="en-GB"/>
        </w:rPr>
      </w:pPr>
      <w:r>
        <w:t>5.2.6.1</w:t>
      </w:r>
      <w:r>
        <w:tab/>
        <w:t>General</w:t>
      </w:r>
      <w:bookmarkEnd w:id="6"/>
    </w:p>
    <w:p w14:paraId="0CB19A31" w14:textId="77777777" w:rsidR="00533B49" w:rsidRDefault="00533B49" w:rsidP="00533B49">
      <w:pPr>
        <w:rPr>
          <w:lang w:eastAsia="zh-CN"/>
        </w:rPr>
      </w:pPr>
      <w:r>
        <w:rPr>
          <w:lang w:eastAsia="zh-CN"/>
        </w:rPr>
        <w:t>The following table shows the NEF Services and Service Operations:</w:t>
      </w:r>
    </w:p>
    <w:p w14:paraId="14750EAA" w14:textId="77777777" w:rsidR="00533B49" w:rsidRDefault="00533B49" w:rsidP="00533B49">
      <w:pPr>
        <w:pStyle w:val="TH"/>
        <w:rPr>
          <w:lang w:eastAsia="en-GB"/>
        </w:rPr>
      </w:pPr>
      <w:r>
        <w:lastRenderedPageBreak/>
        <w:t>Table 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533B49" w14:paraId="6DBA9803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4075" w14:textId="77777777" w:rsidR="00533B49" w:rsidRDefault="00533B49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CB42" w14:textId="77777777" w:rsidR="00533B49" w:rsidRDefault="00533B49">
            <w:pPr>
              <w:pStyle w:val="TAH"/>
            </w:pPr>
            <w:r>
              <w:t>Service Operations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5508" w14:textId="77777777" w:rsidR="00533B49" w:rsidRDefault="00533B49">
            <w:pPr>
              <w:pStyle w:val="TAH"/>
            </w:pPr>
            <w:r>
              <w:t>Operation</w:t>
            </w:r>
          </w:p>
          <w:p w14:paraId="5BE1D445" w14:textId="77777777" w:rsidR="00533B49" w:rsidRDefault="00533B49">
            <w:pPr>
              <w:pStyle w:val="TAH"/>
            </w:pPr>
            <w:r>
              <w:t>Semantics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3609" w14:textId="77777777" w:rsidR="00533B49" w:rsidRDefault="00533B49">
            <w:pPr>
              <w:pStyle w:val="TAH"/>
            </w:pPr>
            <w:r>
              <w:t>Example Consumer(s)</w:t>
            </w:r>
          </w:p>
        </w:tc>
      </w:tr>
      <w:tr w:rsidR="00533B49" w14:paraId="5D6D3471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669365" w14:textId="77777777" w:rsidR="00533B49" w:rsidRDefault="00533B49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Nnef_EventExposure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42B6" w14:textId="77777777" w:rsidR="00533B49" w:rsidRDefault="00533B49">
            <w:pPr>
              <w:pStyle w:val="TAL"/>
            </w:pPr>
            <w: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D922B9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EE8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NWDAF</w:t>
            </w:r>
          </w:p>
        </w:tc>
      </w:tr>
      <w:tr w:rsidR="00533B49" w14:paraId="586BF181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1CD1C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80E4" w14:textId="77777777" w:rsidR="00533B49" w:rsidRDefault="00533B49">
            <w:pPr>
              <w:pStyle w:val="TAL"/>
            </w:pPr>
            <w: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B7CE0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733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NWDAF</w:t>
            </w:r>
          </w:p>
        </w:tc>
      </w:tr>
      <w:tr w:rsidR="00533B49" w14:paraId="4114946E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D5DA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ECEE" w14:textId="77777777" w:rsidR="00533B49" w:rsidRDefault="00533B49">
            <w:pPr>
              <w:pStyle w:val="TAL"/>
            </w:pPr>
            <w: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2D0B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DCE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NWDAF</w:t>
            </w:r>
          </w:p>
        </w:tc>
      </w:tr>
      <w:tr w:rsidR="00533B49" w14:paraId="59FA9D7C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8F20FE" w14:textId="77777777" w:rsidR="00533B49" w:rsidRDefault="00533B49">
            <w:pPr>
              <w:pStyle w:val="TAL"/>
              <w:rPr>
                <w:rFonts w:eastAsia="SimSun"/>
                <w:b/>
                <w:lang w:eastAsia="en-GB"/>
              </w:rPr>
            </w:pPr>
            <w:proofErr w:type="spellStart"/>
            <w:r>
              <w:rPr>
                <w:rFonts w:eastAsia="SimSun"/>
                <w:b/>
              </w:rPr>
              <w:t>Nnef_PFDManagement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92B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DD55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F81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7F949D2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87AC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2C1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0466E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02E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520D8A6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E919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9B1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E622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214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308AF8D3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3C92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529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C6C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51D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3F2E6084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8831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7A9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FB60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69C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08E8CE2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9796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28E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00A8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059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1322166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8CD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428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567D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A40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10AC830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381302" w14:textId="77777777" w:rsidR="00533B49" w:rsidRDefault="00533B49">
            <w:pPr>
              <w:pStyle w:val="TAL"/>
              <w:rPr>
                <w:rFonts w:eastAsia="SimSun"/>
                <w:b/>
                <w:lang w:eastAsia="en-GB"/>
              </w:rPr>
            </w:pPr>
            <w:proofErr w:type="spellStart"/>
            <w:r>
              <w:rPr>
                <w:rFonts w:eastAsia="SimSun"/>
                <w:b/>
              </w:rPr>
              <w:t>Nnef_EASDeployment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FC1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837B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E03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9A5E79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EB41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1B0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477F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861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CAC7C93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341E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534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7C4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0C0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6D2D29E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3D0B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067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370049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D06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277057BE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6DC4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6FD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AACB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079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62A42158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E1B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5DE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761B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C81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31F02417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01FD5" w14:textId="77777777" w:rsidR="00533B49" w:rsidRDefault="00533B49">
            <w:pPr>
              <w:pStyle w:val="TAL"/>
              <w:rPr>
                <w:rFonts w:eastAsia="SimSun"/>
                <w:b/>
                <w:lang w:eastAsia="en-GB"/>
              </w:rPr>
            </w:pPr>
            <w:proofErr w:type="spellStart"/>
            <w:r>
              <w:rPr>
                <w:rFonts w:eastAsia="SimSun"/>
                <w:b/>
              </w:rPr>
              <w:t>Nnef_ECSAddress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19A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DFE1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B95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76A3B3B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5513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49B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4401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840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723C1A8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2760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EE6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26A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CB9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0570F77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3D91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662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CB8FA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180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SMF, I-SMF</w:t>
            </w:r>
          </w:p>
        </w:tc>
      </w:tr>
      <w:tr w:rsidR="00533B49" w14:paraId="667F647D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2AD8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11D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3649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547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SMF, I-SMF</w:t>
            </w:r>
          </w:p>
        </w:tc>
      </w:tr>
      <w:tr w:rsidR="00533B49" w14:paraId="7A79E79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0FC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8B7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8BE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D21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SMF, I-SMF</w:t>
            </w:r>
          </w:p>
        </w:tc>
      </w:tr>
      <w:tr w:rsidR="00533B49" w14:paraId="1C64C54A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B73B2B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9EE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422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D9C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17D4430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16B3E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0EA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E4ED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4F6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722FE562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8158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D4F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43A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266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3F1A40EE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7FCCE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72F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FD9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A39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3B5DD89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39ADF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F62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42E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DCA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013E09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B5A2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15B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BFA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B11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73965E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499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F0F0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DAF6" w14:textId="77777777" w:rsidR="00533B49" w:rsidRDefault="00533B49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FCEA" w14:textId="77777777" w:rsidR="00533B49" w:rsidRDefault="00533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170D471F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0791B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96F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480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837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0A351E6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3066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A57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0CDD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686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3F32F0A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DC121C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9AF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7A3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D90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E08E2F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08281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499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A8B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FD9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3800B74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1384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9D7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01B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FD3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3B643479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83AF0E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Nnef_TrafficInfluence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6F85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2D70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FFB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89A30F3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DDEC0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2897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1594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97D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70C2CA8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4B610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7134" w14:textId="77777777" w:rsidR="00533B49" w:rsidRDefault="00533B49">
            <w:pPr>
              <w:pStyle w:val="TAL"/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DF97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558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99D9BD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9F23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D36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9D3D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F4F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6BFD20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05C3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DDB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45C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738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335C08E4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F5F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D625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411A" w14:textId="77777777" w:rsidR="00533B49" w:rsidRDefault="00533B49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5F5B" w14:textId="77777777" w:rsidR="00533B49" w:rsidRDefault="00533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BFE8B99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DDCB4" w14:textId="77777777" w:rsidR="00533B49" w:rsidRDefault="00533B49">
            <w:pPr>
              <w:pStyle w:val="TAL"/>
              <w:rPr>
                <w:b/>
                <w:lang w:eastAsia="en-GB"/>
              </w:rPr>
            </w:pPr>
            <w:proofErr w:type="spellStart"/>
            <w:r>
              <w:rPr>
                <w:b/>
              </w:rPr>
              <w:t>Nnef_ChargeableParty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E957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837F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979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6F7F7D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E4871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0B69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BEB8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712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529683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8577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ECF7" w14:textId="77777777" w:rsidR="00533B49" w:rsidRDefault="00533B49">
            <w:pPr>
              <w:pStyle w:val="TAL"/>
            </w:pPr>
            <w: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8530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6AE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D5B0852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91144D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A3F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0ED5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C6C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2BEDDE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B17C4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C3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8D9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FE9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72836932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44BE5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3F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3E3B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37C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08C28F2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8612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3163" w14:textId="77777777" w:rsidR="00533B49" w:rsidRDefault="00533B49">
            <w:pPr>
              <w:pStyle w:val="TAL"/>
              <w:rPr>
                <w:lang w:eastAsia="en-GB"/>
              </w:rPr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7C6E" w14:textId="77777777" w:rsidR="00533B49" w:rsidRDefault="00533B49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5D27" w14:textId="77777777" w:rsidR="00533B49" w:rsidRDefault="00533B49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7C907B8E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0A9D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E00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792E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D7A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35B03BAB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0FEE1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Nnef_ServiceParameter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E729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FF8A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1D5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CC6CE53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DD747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958F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75D4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08A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062164C1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604B7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D405" w14:textId="77777777" w:rsidR="00533B49" w:rsidRDefault="00533B49">
            <w:pPr>
              <w:pStyle w:val="TAL"/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A11B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41C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0E5E06A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F93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4FD4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4F3B" w14:textId="77777777" w:rsidR="00533B49" w:rsidRDefault="00533B49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74C1" w14:textId="77777777" w:rsidR="00533B49" w:rsidRDefault="00533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AF2D50F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1F5C8" w14:textId="77777777" w:rsidR="00533B49" w:rsidRDefault="00533B49">
            <w:pPr>
              <w:pStyle w:val="TAL"/>
              <w:rPr>
                <w:b/>
                <w:lang w:eastAsia="en-GB"/>
              </w:rPr>
            </w:pPr>
            <w:proofErr w:type="spellStart"/>
            <w:r>
              <w:rPr>
                <w:b/>
              </w:rPr>
              <w:t>Nnef_APISupportCapability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CD94" w14:textId="77777777" w:rsidR="00533B49" w:rsidRDefault="00533B49">
            <w:pPr>
              <w:pStyle w:val="TAL"/>
            </w:pPr>
            <w: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6B07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B13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2A4D17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49C3C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5FF8" w14:textId="77777777" w:rsidR="00533B49" w:rsidRDefault="00533B49">
            <w:pPr>
              <w:pStyle w:val="TAL"/>
            </w:pPr>
            <w:r>
              <w:t>Unsubscribe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9373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665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2F07D2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3179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EE56" w14:textId="77777777" w:rsidR="00533B49" w:rsidRDefault="00533B49">
            <w:pPr>
              <w:pStyle w:val="TAL"/>
            </w:pPr>
            <w: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2AFE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0C4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755E56F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FECD1D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99F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718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049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00AE4AB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FAA77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7A9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TriggerNotify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A0C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261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C515A5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4B442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0BC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1215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975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AB3D18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99DE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A07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74EF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B2C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42C4BA3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7A7308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A07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F084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E3A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1471ED9D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E963C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7CD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7C6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356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56D263F0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C29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4FB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GroupDeliveryNotify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EBD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27B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8493058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50C5C7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4A1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5CA7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35A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251F31D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D0704B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BC4C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7B4A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8AE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7257465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78C86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C9D8" w14:textId="77777777" w:rsidR="00533B49" w:rsidRDefault="00533B49">
            <w:pPr>
              <w:pStyle w:val="TAL"/>
            </w:pPr>
            <w:proofErr w:type="spellStart"/>
            <w:r>
              <w:t>DeleteNotify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4327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074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3227A60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395F6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C420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DD95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94F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21E16440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1981DC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Nnef_AnalyticsExposure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9F8E" w14:textId="77777777" w:rsidR="00533B49" w:rsidRDefault="00533B49">
            <w:pPr>
              <w:pStyle w:val="TAL"/>
            </w:pPr>
            <w: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D0BAC4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C32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104FC1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FA8FD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E586" w14:textId="77777777" w:rsidR="00533B49" w:rsidRDefault="00533B49">
            <w:pPr>
              <w:pStyle w:val="TAL"/>
            </w:pPr>
            <w: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C29F0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910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1468866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84D61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7D92" w14:textId="77777777" w:rsidR="00533B49" w:rsidRDefault="00533B49">
            <w:pPr>
              <w:pStyle w:val="TAL"/>
            </w:pPr>
            <w: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2348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417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5CBFDF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3573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454E" w14:textId="77777777" w:rsidR="00533B49" w:rsidRDefault="00533B49">
            <w:pPr>
              <w:pStyle w:val="TAL"/>
            </w:pPr>
            <w:r>
              <w:t>Fetch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BAF1" w14:textId="77777777" w:rsidR="00533B49" w:rsidRDefault="00533B49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A83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7941B84E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DC0132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A1A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1A68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AFD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383875B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879D0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115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AB8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C54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5464EF9D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7CA5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AD7E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95AA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5AE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778F4635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492D81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950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7F0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9DB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36DCC39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447B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0BC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D7F8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21C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1FF7C375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48015F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75F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B0D7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0AB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07F6F4B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22316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FD0C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B185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EE0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8FCC886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C65B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5B8A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85BD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7DE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31562186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A7D4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401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LocationUpdateNotify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790B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730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0AC689B8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50D1D1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2B5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ConfigUpdate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C8CE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47A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21FD2956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E0639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A34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ConfigCreate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D9D7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F62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26CB54F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782B1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677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ConfigDelete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002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893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2AC5C60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7C06D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0BF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9C1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D42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670EC214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B60BA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730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CapsSubscribe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6507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CBA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6F919F88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85A60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D7E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CapsUnsubscribe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DB79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56C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09F4BB41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12ED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E4F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B907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4CB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18DD7D5C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072C0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E3D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F8B5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168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5321CA4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EE201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00F4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5A26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1E8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3D13242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A2A2F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3AD8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4E47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E38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FF0B6B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FE1C3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C2A4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EE62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198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2606000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E7B8C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875F" w14:textId="77777777" w:rsidR="00533B49" w:rsidRDefault="00533B49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4155D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4600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28D67376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3C11FD" w14:textId="77777777" w:rsidR="00533B49" w:rsidRDefault="00533B49">
            <w:pPr>
              <w:pStyle w:val="TAL"/>
              <w:rPr>
                <w:rFonts w:eastAsia="SimSun"/>
                <w:b/>
                <w:lang w:eastAsia="en-GB"/>
              </w:rPr>
            </w:pPr>
            <w:proofErr w:type="spellStart"/>
            <w:r>
              <w:rPr>
                <w:rFonts w:eastAsia="SimSun"/>
                <w:b/>
              </w:rPr>
              <w:t>Nnef_AMPolicyAuthorization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040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862F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A18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7690DF3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8514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01B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72B1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C66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D2BE53E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0289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A43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A18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E0E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512836C4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667D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A28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2666E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F07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07FB1333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9D62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143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98CD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447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C414A6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451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B08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42CE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9F0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13381654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D03059" w14:textId="77777777" w:rsidR="00533B49" w:rsidRDefault="00533B49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proofErr w:type="spellStart"/>
            <w:r>
              <w:rPr>
                <w:rFonts w:eastAsia="SimSun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CBD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5E69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B17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75F0E3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D490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EB2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63C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766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CB87A5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1CBD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F23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EC2B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EC5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D1FEAD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CA1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2781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5474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E91E" w14:textId="77777777" w:rsidR="00533B49" w:rsidRDefault="00533B49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711CCC8D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81ADEC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12D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E53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800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V-NEF</w:t>
            </w:r>
          </w:p>
        </w:tc>
      </w:tr>
      <w:tr w:rsidR="00533B49" w14:paraId="7ADBE0E6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038C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185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UeIdMappingGet</w:t>
            </w:r>
            <w:proofErr w:type="spellEnd"/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7B2F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73E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533B49" w14:paraId="0D53784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FD24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28B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UeIdMappingCreate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BBEB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F78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0838A5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A9A1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D4E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UeIdMappingUpdate</w:t>
            </w:r>
            <w:proofErr w:type="spellEnd"/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71C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1E4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4C53D4E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069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D62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UeIdMappingDelete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31BF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19D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45496AB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AEA4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AED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MoForwardSm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6DC9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7F4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SMS-SC</w:t>
            </w:r>
          </w:p>
        </w:tc>
      </w:tr>
      <w:tr w:rsidR="00533B49" w14:paraId="5B717890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24E9B9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599E" w14:textId="77777777" w:rsidR="00533B49" w:rsidRDefault="00533B49">
            <w:pPr>
              <w:pStyle w:val="TAL"/>
              <w:rPr>
                <w:b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BC2C" w14:textId="77777777" w:rsidR="00533B49" w:rsidRDefault="00533B49">
            <w:pPr>
              <w:pStyle w:val="TAL"/>
              <w:rPr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992F" w14:textId="77777777" w:rsidR="00533B49" w:rsidRDefault="00533B49">
            <w:pPr>
              <w:pStyle w:val="TAL"/>
            </w:pPr>
            <w:r>
              <w:rPr>
                <w:rFonts w:eastAsia="SimSun"/>
              </w:rPr>
              <w:t>AF</w:t>
            </w:r>
          </w:p>
        </w:tc>
      </w:tr>
      <w:tr w:rsidR="00533B49" w14:paraId="0ACCF666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B1A02" w14:textId="77777777" w:rsidR="00533B49" w:rsidRDefault="00533B49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9592" w14:textId="77777777" w:rsidR="00533B49" w:rsidRDefault="00533B49">
            <w:pPr>
              <w:pStyle w:val="TAL"/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C984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D819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32EAB45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6D2F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A4DF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0882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22B0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2CE11B0F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1672DB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Nnef_MemberUESelectionAssistance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2D4E" w14:textId="77777777" w:rsidR="00533B49" w:rsidRDefault="00533B49">
            <w:pPr>
              <w:pStyle w:val="TAL"/>
            </w:pPr>
            <w:r>
              <w:rPr>
                <w:rFonts w:eastAsia="SimSu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73B29F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5AD2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625EFCED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7D016" w14:textId="77777777" w:rsidR="00533B49" w:rsidRDefault="00533B49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BA54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36F64A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638D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1E5E870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EEBB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6596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E378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1A02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490E8723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6F229D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994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2EF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57B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046D05B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31A43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604B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02ED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044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0DAB63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228F5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1E2A" w14:textId="77777777" w:rsidR="00533B49" w:rsidRDefault="00533B49">
            <w:pPr>
              <w:pStyle w:val="TAL"/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FEF5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E4B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2F965FE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3A3E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2355" w14:textId="77777777" w:rsidR="00533B49" w:rsidRDefault="00533B49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404F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D4A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1B346C44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A6BE6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32DD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BE4019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C390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AF, NWDAF</w:t>
            </w:r>
          </w:p>
        </w:tc>
      </w:tr>
      <w:tr w:rsidR="00533B49" w14:paraId="7E32C282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A3768" w14:textId="77777777" w:rsidR="00533B49" w:rsidRDefault="00533B49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6E4A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00119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EB6E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AF, NWDAF</w:t>
            </w:r>
          </w:p>
        </w:tc>
      </w:tr>
      <w:tr w:rsidR="00533B49" w14:paraId="121670C4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F679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8CE6" w14:textId="77777777" w:rsidR="00533B49" w:rsidRDefault="00533B49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20A7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A359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AF, NWDAF</w:t>
            </w:r>
          </w:p>
        </w:tc>
      </w:tr>
      <w:tr w:rsidR="00533B49" w14:paraId="18FA306C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0C42E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Nnef_UEAddress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DC4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234E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540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EC42B7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04D77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AAD7" w14:textId="77777777" w:rsidR="00533B49" w:rsidRDefault="00533B49">
            <w:pPr>
              <w:pStyle w:val="TAL"/>
            </w:pPr>
            <w: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CEE76E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1AF5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3D1D248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3FB0C" w14:textId="77777777" w:rsidR="00533B49" w:rsidRDefault="00533B49">
            <w:pPr>
              <w:pStyle w:val="TAL"/>
              <w:rPr>
                <w:b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E981" w14:textId="77777777" w:rsidR="00533B49" w:rsidRDefault="00533B49">
            <w:pPr>
              <w:pStyle w:val="TAL"/>
            </w:pPr>
            <w: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4D427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B149" w14:textId="77777777" w:rsidR="00533B49" w:rsidRDefault="00533B49">
            <w:pPr>
              <w:pStyle w:val="TAL"/>
            </w:pPr>
            <w:r>
              <w:rPr>
                <w:rFonts w:eastAsia="SimSun"/>
              </w:rPr>
              <w:t>AF</w:t>
            </w:r>
          </w:p>
        </w:tc>
      </w:tr>
      <w:tr w:rsidR="00533B49" w14:paraId="514824B6" w14:textId="77777777" w:rsidTr="00FF2580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DF56" w14:textId="77777777" w:rsidR="00533B49" w:rsidRDefault="00533B49">
            <w:pPr>
              <w:pStyle w:val="TAL"/>
              <w:rPr>
                <w:b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9CDD" w14:textId="77777777" w:rsidR="00533B49" w:rsidRDefault="00533B49">
            <w:pPr>
              <w:pStyle w:val="TAL"/>
            </w:pPr>
            <w: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B416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75C1" w14:textId="77777777" w:rsidR="00533B49" w:rsidRDefault="00533B49">
            <w:pPr>
              <w:pStyle w:val="TAL"/>
            </w:pPr>
            <w:r>
              <w:rPr>
                <w:rFonts w:eastAsia="SimSun"/>
              </w:rPr>
              <w:t>AF</w:t>
            </w:r>
          </w:p>
        </w:tc>
      </w:tr>
      <w:tr w:rsidR="00FF2580" w14:paraId="276BA36D" w14:textId="77777777" w:rsidTr="00FF2580">
        <w:trPr>
          <w:ins w:id="7" w:author="Ericsson" w:date="2024-09-24T12:53:00Z"/>
        </w:trPr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3F8D6C" w14:textId="13FD4A52" w:rsidR="00FF2580" w:rsidRDefault="00FF2580" w:rsidP="00FF2580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ins w:id="8" w:author="Samsung2" w:date="2024-11-07T16:08:00Z">
              <w:r>
                <w:rPr>
                  <w:rFonts w:eastAsia="SimSun"/>
                  <w:b/>
                  <w:lang w:eastAsia="zh-CN"/>
                </w:rPr>
                <w:t>Nnef_ImsParameterProvision</w:t>
              </w:r>
            </w:ins>
            <w:proofErr w:type="spellEnd"/>
            <w:r w:rsidRPr="008F0E50">
              <w:rPr>
                <w:rFonts w:eastAsia="SimSun"/>
                <w:b/>
                <w:lang w:eastAsia="zh-CN"/>
              </w:rPr>
              <w:t xml:space="preserve">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</w:p>
          <w:p w14:paraId="658CF887" w14:textId="5B92824A" w:rsidR="00FF2580" w:rsidRPr="00FF2580" w:rsidRDefault="00FF2580" w:rsidP="00FF2580">
            <w:pPr>
              <w:pStyle w:val="TAL"/>
              <w:rPr>
                <w:ins w:id="9" w:author="Ericsson" w:date="2024-09-24T12:53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3B7E" w14:textId="6EBA5041" w:rsidR="00FF2580" w:rsidRDefault="00FF2580" w:rsidP="00FF2580">
            <w:pPr>
              <w:pStyle w:val="TAL"/>
              <w:rPr>
                <w:ins w:id="10" w:author="Ericsson" w:date="2024-09-24T12:53:00Z"/>
              </w:rPr>
            </w:pPr>
            <w:ins w:id="11" w:author="Samsung2" w:date="2024-11-07T16:09:00Z">
              <w:r>
                <w:rPr>
                  <w:lang w:eastAsia="zh-CN"/>
                </w:rPr>
                <w:t>Update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22328E" w14:textId="56CB688B" w:rsidR="00FF2580" w:rsidRDefault="00FF2580" w:rsidP="00FF2580">
            <w:pPr>
              <w:pStyle w:val="TAL"/>
              <w:rPr>
                <w:ins w:id="12" w:author="Ericsson" w:date="2024-09-24T12:53:00Z"/>
              </w:rPr>
            </w:pPr>
            <w:ins w:id="13" w:author="Samsung2" w:date="2024-11-07T16:09:00Z">
              <w:r>
                <w:t>Request/</w:t>
              </w:r>
            </w:ins>
            <w:ins w:id="14" w:author="Samsung2" w:date="2024-11-07T16:10:00Z">
              <w:r>
                <w:t>Response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4D14" w14:textId="54768851" w:rsidR="00FF2580" w:rsidRDefault="00FF2580" w:rsidP="00FF2580">
            <w:pPr>
              <w:pStyle w:val="TAL"/>
              <w:rPr>
                <w:ins w:id="15" w:author="Ericsson" w:date="2024-09-24T12:53:00Z"/>
                <w:rFonts w:eastAsia="SimSun"/>
              </w:rPr>
            </w:pPr>
            <w:ins w:id="16" w:author="Samsung2" w:date="2024-11-07T16:09:00Z">
              <w:r>
                <w:rPr>
                  <w:lang w:eastAsia="zh-CN"/>
                </w:rPr>
                <w:t>AF</w:t>
              </w:r>
            </w:ins>
          </w:p>
        </w:tc>
      </w:tr>
      <w:tr w:rsidR="00FF2580" w14:paraId="2DB814D6" w14:textId="77777777" w:rsidTr="00FF2580">
        <w:trPr>
          <w:ins w:id="17" w:author="Ericsson" w:date="2024-09-24T12:53:00Z"/>
        </w:trPr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F91A7" w14:textId="77777777" w:rsidR="00FF2580" w:rsidRDefault="00FF2580" w:rsidP="00FF2580">
            <w:pPr>
              <w:pStyle w:val="TAL"/>
              <w:rPr>
                <w:ins w:id="18" w:author="Ericsson" w:date="2024-09-24T12:53:00Z"/>
                <w:b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9586" w14:textId="7CA5B6CF" w:rsidR="00FF2580" w:rsidRDefault="00FF2580" w:rsidP="00FF2580">
            <w:pPr>
              <w:pStyle w:val="TAL"/>
              <w:rPr>
                <w:ins w:id="19" w:author="Ericsson" w:date="2024-09-24T12:53:00Z"/>
              </w:rPr>
            </w:pPr>
            <w:ins w:id="20" w:author="Samsung2" w:date="2024-11-07T16:09:00Z">
              <w:r>
                <w:rPr>
                  <w:rFonts w:eastAsia="Yu Mincho"/>
                </w:rPr>
                <w:t>Create</w:t>
              </w:r>
            </w:ins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C180F" w14:textId="401B14FF" w:rsidR="00FF2580" w:rsidRDefault="00FF2580" w:rsidP="00FF2580">
            <w:pPr>
              <w:pStyle w:val="TAL"/>
              <w:rPr>
                <w:ins w:id="21" w:author="Ericsson" w:date="2024-09-24T12:53:00Z"/>
              </w:rPr>
            </w:pPr>
            <w:ins w:id="22" w:author="Samsung2" w:date="2024-11-07T16:09:00Z">
              <w:r>
                <w:t>Request/Response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E43E" w14:textId="625873E0" w:rsidR="00FF2580" w:rsidRDefault="00FF2580" w:rsidP="00FF2580">
            <w:pPr>
              <w:pStyle w:val="TAL"/>
              <w:rPr>
                <w:ins w:id="23" w:author="Ericsson" w:date="2024-09-24T12:53:00Z"/>
                <w:rFonts w:eastAsia="SimSun"/>
              </w:rPr>
            </w:pPr>
            <w:ins w:id="24" w:author="Samsung2" w:date="2024-11-07T16:09:00Z">
              <w:r>
                <w:rPr>
                  <w:lang w:eastAsia="zh-CN"/>
                </w:rPr>
                <w:t>AF</w:t>
              </w:r>
            </w:ins>
          </w:p>
        </w:tc>
      </w:tr>
      <w:tr w:rsidR="00FF2580" w14:paraId="51987376" w14:textId="77777777" w:rsidTr="00533B49">
        <w:trPr>
          <w:ins w:id="25" w:author="Ericsson" w:date="2024-09-24T12:53:00Z"/>
        </w:trPr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76A9" w14:textId="77777777" w:rsidR="00FF2580" w:rsidRDefault="00FF2580" w:rsidP="00FF2580">
            <w:pPr>
              <w:pStyle w:val="TAL"/>
              <w:rPr>
                <w:ins w:id="26" w:author="Ericsson" w:date="2024-09-24T12:53:00Z"/>
                <w:b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F954" w14:textId="7C63244C" w:rsidR="00FF2580" w:rsidRDefault="00FF2580" w:rsidP="00FF2580">
            <w:pPr>
              <w:pStyle w:val="TAL"/>
              <w:rPr>
                <w:ins w:id="27" w:author="Ericsson" w:date="2024-09-24T12:53:00Z"/>
              </w:rPr>
            </w:pPr>
            <w:ins w:id="28" w:author="Samsung2" w:date="2024-11-07T16:09:00Z">
              <w:r>
                <w:t>Delete</w:t>
              </w:r>
            </w:ins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D60" w14:textId="295D53D4" w:rsidR="00FF2580" w:rsidRDefault="00FF2580" w:rsidP="00FF2580">
            <w:pPr>
              <w:pStyle w:val="TAL"/>
              <w:rPr>
                <w:ins w:id="29" w:author="Ericsson" w:date="2024-09-24T12:53:00Z"/>
              </w:rPr>
            </w:pPr>
            <w:ins w:id="30" w:author="Samsung2" w:date="2024-11-07T16:09:00Z">
              <w:r>
                <w:t>Request/Response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CF1E" w14:textId="76623A27" w:rsidR="00FF2580" w:rsidRDefault="00FF2580" w:rsidP="00FF2580">
            <w:pPr>
              <w:pStyle w:val="TAL"/>
              <w:rPr>
                <w:ins w:id="31" w:author="Ericsson" w:date="2024-09-24T12:53:00Z"/>
                <w:rFonts w:eastAsia="SimSun"/>
              </w:rPr>
            </w:pPr>
            <w:ins w:id="32" w:author="Samsung2" w:date="2024-11-07T16:09:00Z">
              <w:r>
                <w:rPr>
                  <w:lang w:eastAsia="zh-CN"/>
                </w:rPr>
                <w:t>AF</w:t>
              </w:r>
            </w:ins>
          </w:p>
        </w:tc>
      </w:tr>
    </w:tbl>
    <w:p w14:paraId="64FD20B0" w14:textId="77777777" w:rsidR="00533B49" w:rsidRDefault="00533B49" w:rsidP="008E30DC">
      <w:pPr>
        <w:jc w:val="center"/>
        <w:rPr>
          <w:noProof/>
          <w:color w:val="FF0000"/>
          <w:sz w:val="32"/>
          <w:szCs w:val="32"/>
        </w:rPr>
      </w:pPr>
    </w:p>
    <w:p w14:paraId="75FE91B8" w14:textId="77777777" w:rsidR="00533B49" w:rsidRDefault="00533B49" w:rsidP="008E30DC">
      <w:pPr>
        <w:jc w:val="center"/>
        <w:rPr>
          <w:noProof/>
          <w:color w:val="FF0000"/>
          <w:sz w:val="32"/>
          <w:szCs w:val="32"/>
        </w:rPr>
      </w:pPr>
    </w:p>
    <w:p w14:paraId="43492BAE" w14:textId="77777777" w:rsidR="00B27706" w:rsidRDefault="00B27706" w:rsidP="00B27706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48A613B2" w14:textId="52D0BAD8" w:rsidR="00246974" w:rsidRPr="00140E21" w:rsidRDefault="00246974" w:rsidP="00246974">
      <w:pPr>
        <w:pStyle w:val="Heading4"/>
        <w:rPr>
          <w:ins w:id="33" w:author="Samsung2" w:date="2024-11-07T16:19:00Z"/>
          <w:rFonts w:eastAsia="SimSun"/>
        </w:rPr>
      </w:pPr>
      <w:ins w:id="34" w:author="Samsung2" w:date="2024-11-07T16:19:00Z">
        <w:r w:rsidRPr="00140E21">
          <w:rPr>
            <w:rFonts w:eastAsia="SimSun"/>
          </w:rPr>
          <w:t>5.2.6</w:t>
        </w:r>
        <w:proofErr w:type="gramStart"/>
        <w:r w:rsidRPr="00140E21">
          <w:rPr>
            <w:rFonts w:eastAsia="SimSun"/>
          </w:rPr>
          <w:t>.</w:t>
        </w:r>
        <w:r>
          <w:rPr>
            <w:rFonts w:eastAsia="SimSun"/>
          </w:rPr>
          <w:t>X</w:t>
        </w:r>
        <w:proofErr w:type="gramEnd"/>
        <w:r w:rsidRPr="00140E21">
          <w:rPr>
            <w:rFonts w:eastAsia="SimSun"/>
          </w:rPr>
          <w:tab/>
        </w:r>
        <w:proofErr w:type="spellStart"/>
        <w:r w:rsidRPr="00140E21">
          <w:rPr>
            <w:rFonts w:eastAsia="SimSun"/>
          </w:rPr>
          <w:t>Nnef_</w:t>
        </w:r>
        <w:r>
          <w:rPr>
            <w:rFonts w:eastAsia="SimSun"/>
          </w:rPr>
          <w:t>Ims</w:t>
        </w:r>
      </w:ins>
      <w:ins w:id="35" w:author="Samsung2" w:date="2024-11-07T16:20:00Z">
        <w:r>
          <w:rPr>
            <w:rFonts w:eastAsia="SimSun"/>
          </w:rPr>
          <w:t>ParameterProvision</w:t>
        </w:r>
      </w:ins>
      <w:proofErr w:type="spellEnd"/>
      <w:ins w:id="36" w:author="Samsung2" w:date="2024-11-07T16:19:00Z">
        <w:r w:rsidRPr="00140E21">
          <w:rPr>
            <w:rFonts w:eastAsia="SimSun"/>
            <w:lang w:eastAsia="zh-CN"/>
          </w:rPr>
          <w:t xml:space="preserve"> service</w:t>
        </w:r>
      </w:ins>
      <w:ins w:id="37" w:author="Samsung2" w:date="2024-11-07T16:27:00Z">
        <w:r w:rsidR="00AF4A7F">
          <w:rPr>
            <w:rFonts w:eastAsia="SimSun"/>
            <w:lang w:eastAsia="zh-CN"/>
          </w:rPr>
          <w:t xml:space="preserve"> (</w:t>
        </w:r>
        <w:proofErr w:type="spellStart"/>
        <w:r w:rsidR="00AF4A7F">
          <w:rPr>
            <w:rFonts w:eastAsia="SimSun"/>
            <w:lang w:eastAsia="zh-CN"/>
          </w:rPr>
          <w:t>ImsPP</w:t>
        </w:r>
        <w:proofErr w:type="spellEnd"/>
        <w:r w:rsidR="00AF4A7F">
          <w:rPr>
            <w:rFonts w:eastAsia="SimSun"/>
            <w:lang w:eastAsia="zh-CN"/>
          </w:rPr>
          <w:t>)</w:t>
        </w:r>
      </w:ins>
    </w:p>
    <w:p w14:paraId="514B09C4" w14:textId="56CDDF02" w:rsidR="00246974" w:rsidRPr="00140E21" w:rsidRDefault="00246974" w:rsidP="00246974">
      <w:pPr>
        <w:pStyle w:val="Heading5"/>
        <w:rPr>
          <w:ins w:id="38" w:author="Samsung2" w:date="2024-11-07T16:20:00Z"/>
          <w:lang w:eastAsia="zh-CN"/>
        </w:rPr>
      </w:pPr>
      <w:bookmarkStart w:id="39" w:name="_Toc20204527"/>
      <w:bookmarkStart w:id="40" w:name="_Toc27895226"/>
      <w:bookmarkStart w:id="41" w:name="_Toc36192323"/>
      <w:bookmarkStart w:id="42" w:name="_Toc45193436"/>
      <w:bookmarkStart w:id="43" w:name="_Toc47593068"/>
      <w:bookmarkStart w:id="44" w:name="_Toc51835155"/>
      <w:bookmarkStart w:id="45" w:name="_Toc178072235"/>
      <w:ins w:id="46" w:author="Samsung2" w:date="2024-11-07T16:20:00Z">
        <w:r>
          <w:rPr>
            <w:lang w:eastAsia="zh-CN"/>
          </w:rPr>
          <w:t>5.2.6</w:t>
        </w:r>
        <w:proofErr w:type="gramStart"/>
        <w:r>
          <w:rPr>
            <w:lang w:eastAsia="zh-CN"/>
          </w:rPr>
          <w:t>.</w:t>
        </w:r>
      </w:ins>
      <w:ins w:id="47" w:author="Samsung2" w:date="2024-11-07T16:21:00Z">
        <w:r>
          <w:rPr>
            <w:lang w:eastAsia="zh-CN"/>
          </w:rPr>
          <w:t>X</w:t>
        </w:r>
      </w:ins>
      <w:ins w:id="48" w:author="Samsung2" w:date="2024-11-07T16:20:00Z">
        <w:r w:rsidRPr="00140E21">
          <w:rPr>
            <w:lang w:eastAsia="zh-CN"/>
          </w:rPr>
          <w:t>.1</w:t>
        </w:r>
        <w:proofErr w:type="gramEnd"/>
        <w:r w:rsidRPr="00140E21">
          <w:rPr>
            <w:lang w:eastAsia="zh-CN"/>
          </w:rPr>
          <w:tab/>
          <w:t>General</w:t>
        </w:r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p w14:paraId="46C27221" w14:textId="0E45E3B5" w:rsidR="00246974" w:rsidRPr="00140E21" w:rsidRDefault="00246974" w:rsidP="00246974">
      <w:pPr>
        <w:rPr>
          <w:ins w:id="49" w:author="Samsung2" w:date="2024-11-07T16:20:00Z"/>
        </w:rPr>
      </w:pPr>
      <w:ins w:id="50" w:author="Samsung2" w:date="2024-11-07T16:20:00Z">
        <w:r w:rsidRPr="00140E21">
          <w:t xml:space="preserve">This service is for allowing </w:t>
        </w:r>
      </w:ins>
      <w:ins w:id="51" w:author="Samsung2" w:date="2024-11-07T16:21:00Z">
        <w:r>
          <w:t>third</w:t>
        </w:r>
      </w:ins>
      <w:ins w:id="52" w:author="Samsung2" w:date="2024-11-07T16:20:00Z">
        <w:r w:rsidRPr="00140E21">
          <w:t xml:space="preserve"> party to provision</w:t>
        </w:r>
      </w:ins>
      <w:ins w:id="53" w:author="Samsung2" w:date="2024-11-07T16:21:00Z">
        <w:r>
          <w:t xml:space="preserve"> </w:t>
        </w:r>
      </w:ins>
      <w:ins w:id="54" w:author="Samsung3" w:date="2024-11-20T10:44:00Z">
        <w:r w:rsidR="007F187B" w:rsidRPr="007F187B">
          <w:rPr>
            <w:highlight w:val="cyan"/>
            <w:rPrChange w:id="55" w:author="Samsung3" w:date="2024-11-20T10:45:00Z">
              <w:rPr/>
            </w:rPrChange>
          </w:rPr>
          <w:t xml:space="preserve">RCD related parameters (e.g. </w:t>
        </w:r>
      </w:ins>
      <w:ins w:id="56" w:author="Samsung3" w:date="2024-11-20T04:10:00Z">
        <w:r w:rsidR="00AB2F7F" w:rsidRPr="007F187B">
          <w:rPr>
            <w:highlight w:val="cyan"/>
            <w:rPrChange w:id="57" w:author="Samsung3" w:date="2024-11-20T10:45:00Z">
              <w:rPr/>
            </w:rPrChange>
          </w:rPr>
          <w:t xml:space="preserve">RCD </w:t>
        </w:r>
        <w:r w:rsidR="00AB2F7F" w:rsidRPr="00123784">
          <w:rPr>
            <w:highlight w:val="cyan"/>
            <w:rPrChange w:id="58" w:author="Samsung3" w:date="2024-11-20T04:12:00Z">
              <w:rPr/>
            </w:rPrChange>
          </w:rPr>
          <w:t>server address, RCD URL or</w:t>
        </w:r>
        <w:r w:rsidR="00AB2F7F">
          <w:t xml:space="preserve"> </w:t>
        </w:r>
      </w:ins>
      <w:ins w:id="59" w:author="Samsung2" w:date="2024-11-07T16:21:00Z">
        <w:r>
          <w:t>RCD information for a single IMPU or wildcard IMPU</w:t>
        </w:r>
      </w:ins>
      <w:ins w:id="60" w:author="Samsung3" w:date="2024-11-20T03:17:00Z">
        <w:r w:rsidR="00F7086A">
          <w:t xml:space="preserve"> </w:t>
        </w:r>
        <w:r w:rsidR="00F7086A" w:rsidRPr="00123784">
          <w:rPr>
            <w:highlight w:val="cyan"/>
            <w:rPrChange w:id="61" w:author="Samsung3" w:date="2024-11-20T04:12:00Z">
              <w:rPr/>
            </w:rPrChange>
          </w:rPr>
          <w:t>as described in clause XX</w:t>
        </w:r>
      </w:ins>
      <w:ins w:id="62" w:author="Samsung3" w:date="2024-11-20T03:48:00Z">
        <w:r w:rsidR="00EA1B7A" w:rsidRPr="00123784">
          <w:rPr>
            <w:highlight w:val="cyan"/>
            <w:rPrChange w:id="63" w:author="Samsung3" w:date="2024-11-20T04:12:00Z">
              <w:rPr/>
            </w:rPrChange>
          </w:rPr>
          <w:t>.2.2.6</w:t>
        </w:r>
      </w:ins>
      <w:ins w:id="64" w:author="Samsung3" w:date="2024-11-20T03:17:00Z">
        <w:r w:rsidR="00F7086A" w:rsidRPr="00123784">
          <w:rPr>
            <w:highlight w:val="cyan"/>
            <w:rPrChange w:id="65" w:author="Samsung3" w:date="2024-11-20T04:12:00Z">
              <w:rPr/>
            </w:rPrChange>
          </w:rPr>
          <w:t xml:space="preserve"> of TS 23.228 [55</w:t>
        </w:r>
      </w:ins>
      <w:ins w:id="66" w:author="Samsung3" w:date="2024-11-20T03:18:00Z">
        <w:r w:rsidR="00F7086A" w:rsidRPr="00123784">
          <w:rPr>
            <w:highlight w:val="cyan"/>
            <w:rPrChange w:id="67" w:author="Samsung3" w:date="2024-11-20T04:12:00Z">
              <w:rPr/>
            </w:rPrChange>
          </w:rPr>
          <w:t>]</w:t>
        </w:r>
      </w:ins>
      <w:ins w:id="68" w:author="Samsung2" w:date="2024-11-07T16:21:00Z">
        <w:r w:rsidRPr="00123784">
          <w:rPr>
            <w:highlight w:val="cyan"/>
            <w:rPrChange w:id="69" w:author="Samsung3" w:date="2024-11-20T04:12:00Z">
              <w:rPr/>
            </w:rPrChange>
          </w:rPr>
          <w:t>.</w:t>
        </w:r>
      </w:ins>
    </w:p>
    <w:p w14:paraId="58CD6A58" w14:textId="72D08087" w:rsidR="00246974" w:rsidRDefault="00246974" w:rsidP="00246974">
      <w:pPr>
        <w:pStyle w:val="Heading5"/>
        <w:rPr>
          <w:ins w:id="70" w:author="Samsung2" w:date="2024-11-07T16:19:00Z"/>
          <w:lang w:eastAsia="en-GB"/>
        </w:rPr>
      </w:pPr>
      <w:ins w:id="71" w:author="Samsung2" w:date="2024-11-07T16:19:00Z">
        <w:r w:rsidRPr="00140E21">
          <w:rPr>
            <w:rFonts w:eastAsia="SimSun"/>
          </w:rPr>
          <w:t>5.2.6</w:t>
        </w:r>
        <w:proofErr w:type="gramStart"/>
        <w:r>
          <w:t>.X.2</w:t>
        </w:r>
        <w:proofErr w:type="gramEnd"/>
        <w:r>
          <w:tab/>
        </w:r>
        <w:proofErr w:type="spellStart"/>
        <w:r>
          <w:t>Nnef_Ims</w:t>
        </w:r>
      </w:ins>
      <w:ins w:id="72" w:author="Samsung2" w:date="2024-11-07T16:24:00Z">
        <w:r>
          <w:t>PP</w:t>
        </w:r>
      </w:ins>
      <w:ins w:id="73" w:author="Samsung2" w:date="2024-11-07T16:27:00Z">
        <w:r w:rsidR="00AF4A7F">
          <w:t>_Update</w:t>
        </w:r>
      </w:ins>
      <w:proofErr w:type="spellEnd"/>
      <w:ins w:id="74" w:author="Samsung2" w:date="2024-11-07T16:19:00Z">
        <w:r>
          <w:t xml:space="preserve"> service</w:t>
        </w:r>
      </w:ins>
      <w:ins w:id="75" w:author="Samsung2" w:date="2024-11-07T16:27:00Z">
        <w:r w:rsidR="00AF4A7F">
          <w:t xml:space="preserve"> operation</w:t>
        </w:r>
      </w:ins>
    </w:p>
    <w:p w14:paraId="49E59A53" w14:textId="6C9D10C6" w:rsidR="00246974" w:rsidRDefault="00246974" w:rsidP="00246974">
      <w:pPr>
        <w:rPr>
          <w:ins w:id="76" w:author="Samsung2" w:date="2024-11-07T16:19:00Z"/>
        </w:rPr>
      </w:pPr>
      <w:ins w:id="77" w:author="Samsung2" w:date="2024-11-07T16:19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Nnef_Ims</w:t>
        </w:r>
      </w:ins>
      <w:ins w:id="78" w:author="Samsung2" w:date="2024-11-07T16:24:00Z">
        <w:r>
          <w:t>PP</w:t>
        </w:r>
      </w:ins>
      <w:ins w:id="79" w:author="Samsung2" w:date="2024-11-07T16:19:00Z">
        <w:r>
          <w:t>_</w:t>
        </w:r>
      </w:ins>
      <w:ins w:id="80" w:author="Samsung2" w:date="2024-11-07T16:24:00Z">
        <w:r>
          <w:t>Update</w:t>
        </w:r>
      </w:ins>
      <w:proofErr w:type="spellEnd"/>
    </w:p>
    <w:p w14:paraId="085E401E" w14:textId="70CACF2D" w:rsidR="00246974" w:rsidRDefault="00246974" w:rsidP="00246974">
      <w:pPr>
        <w:rPr>
          <w:ins w:id="81" w:author="Samsung2" w:date="2024-11-07T16:19:00Z"/>
          <w:lang w:eastAsia="en-GB"/>
        </w:rPr>
      </w:pPr>
      <w:ins w:id="82" w:author="Samsung2" w:date="2024-11-07T16:19:00Z">
        <w:r>
          <w:rPr>
            <w:b/>
          </w:rPr>
          <w:t>Description:</w:t>
        </w:r>
        <w:r>
          <w:t xml:space="preserve"> </w:t>
        </w:r>
      </w:ins>
      <w:ins w:id="83" w:author="Samsung2" w:date="2024-11-07T16:30:00Z">
        <w:r w:rsidR="002B0E6E" w:rsidRPr="00DF18AB">
          <w:t>This service operation is used</w:t>
        </w:r>
        <w:r w:rsidR="002B0E6E">
          <w:t xml:space="preserve"> by the AF</w:t>
        </w:r>
        <w:del w:id="84" w:author="Samsung3" w:date="2024-11-20T03:18:00Z">
          <w:r w:rsidR="002B0E6E" w:rsidRPr="00123784" w:rsidDel="00F7086A">
            <w:rPr>
              <w:highlight w:val="cyan"/>
              <w:rPrChange w:id="85" w:author="Samsung3" w:date="2024-11-20T04:12:00Z">
                <w:rPr/>
              </w:rPrChange>
            </w:rPr>
            <w:delText>/NEF</w:delText>
          </w:r>
        </w:del>
        <w:r w:rsidR="002B0E6E">
          <w:t xml:space="preserve"> to update the </w:t>
        </w:r>
      </w:ins>
      <w:ins w:id="86" w:author="Samsung3" w:date="2024-11-20T10:45:00Z">
        <w:r w:rsidR="007F187B">
          <w:t xml:space="preserve">RCD related </w:t>
        </w:r>
      </w:ins>
      <w:ins w:id="87" w:author="Samsung2" w:date="2024-11-07T16:30:00Z">
        <w:r w:rsidR="002B0E6E">
          <w:t xml:space="preserve">parameters (e.g. </w:t>
        </w:r>
      </w:ins>
      <w:ins w:id="88" w:author="Samsung3" w:date="2024-11-20T10:45:00Z">
        <w:r w:rsidR="007F187B" w:rsidRPr="00E3338E">
          <w:rPr>
            <w:highlight w:val="cyan"/>
          </w:rPr>
          <w:t>RCD server address, RCD URL</w:t>
        </w:r>
        <w:r w:rsidR="007F187B">
          <w:t xml:space="preserve"> </w:t>
        </w:r>
      </w:ins>
      <w:ins w:id="89" w:author="Samsung2" w:date="2024-11-07T16:30:00Z">
        <w:del w:id="90" w:author="Samsung3" w:date="2024-11-20T10:45:00Z">
          <w:r w:rsidR="002B0E6E" w:rsidDel="007F187B">
            <w:delText>third party user identity information like</w:delText>
          </w:r>
        </w:del>
      </w:ins>
      <w:ins w:id="91" w:author="Samsung3" w:date="2024-11-20T10:45:00Z">
        <w:r w:rsidR="007F187B">
          <w:t xml:space="preserve"> or</w:t>
        </w:r>
      </w:ins>
      <w:ins w:id="92" w:author="Samsung2" w:date="2024-11-07T16:30:00Z">
        <w:r w:rsidR="002B0E6E">
          <w:t xml:space="preserve"> RCD information</w:t>
        </w:r>
      </w:ins>
      <w:ins w:id="93" w:author="Samsung3" w:date="2024-11-20T03:19:00Z">
        <w:r w:rsidR="00F7086A">
          <w:t>)</w:t>
        </w:r>
      </w:ins>
      <w:ins w:id="94" w:author="Samsung2" w:date="2024-11-07T16:30:00Z">
        <w:r w:rsidR="002B0E6E">
          <w:t xml:space="preserve"> for the target IMPU</w:t>
        </w:r>
      </w:ins>
      <w:ins w:id="95" w:author="Samsung2" w:date="2024-11-07T16:19:00Z">
        <w:r>
          <w:t xml:space="preserve">. </w:t>
        </w:r>
      </w:ins>
    </w:p>
    <w:p w14:paraId="6444AF04" w14:textId="0C518CFE" w:rsidR="00AB2F7F" w:rsidRDefault="00246974" w:rsidP="00246974">
      <w:pPr>
        <w:rPr>
          <w:ins w:id="96" w:author="Samsung3" w:date="2024-11-20T04:08:00Z"/>
        </w:rPr>
      </w:pPr>
      <w:ins w:id="97" w:author="Samsung2" w:date="2024-11-07T16:19:00Z">
        <w:r>
          <w:rPr>
            <w:b/>
          </w:rPr>
          <w:t>Inputs, Required:</w:t>
        </w:r>
        <w:r>
          <w:t xml:space="preserve"> </w:t>
        </w:r>
      </w:ins>
      <w:ins w:id="98" w:author="Samsung2" w:date="2024-11-07T16:30:00Z">
        <w:r w:rsidR="002B0E6E" w:rsidRPr="00DF18AB">
          <w:t xml:space="preserve">Public User Identity, </w:t>
        </w:r>
        <w:r w:rsidR="002B0E6E">
          <w:t xml:space="preserve">RCD </w:t>
        </w:r>
      </w:ins>
      <w:ins w:id="99" w:author="Samsung3" w:date="2024-11-20T04:09:00Z">
        <w:r w:rsidR="00AB2F7F" w:rsidRPr="00123784">
          <w:rPr>
            <w:highlight w:val="cyan"/>
            <w:rPrChange w:id="100" w:author="Samsung3" w:date="2024-11-20T04:12:00Z">
              <w:rPr/>
            </w:rPrChange>
          </w:rPr>
          <w:t>properties</w:t>
        </w:r>
      </w:ins>
      <w:ins w:id="101" w:author="Samsung2" w:date="2024-11-07T16:30:00Z">
        <w:del w:id="102" w:author="Samsung3" w:date="2024-11-20T04:09:00Z">
          <w:r w:rsidR="002B0E6E" w:rsidRPr="00123784" w:rsidDel="00AB2F7F">
            <w:rPr>
              <w:highlight w:val="cyan"/>
              <w:rPrChange w:id="103" w:author="Samsung3" w:date="2024-11-20T04:12:00Z">
                <w:rPr/>
              </w:rPrChange>
            </w:rPr>
            <w:delText>information</w:delText>
          </w:r>
        </w:del>
        <w:r w:rsidR="002B0E6E">
          <w:t>, Transaction Reference ID(s)</w:t>
        </w:r>
      </w:ins>
      <w:ins w:id="104" w:author="Samsung2" w:date="2024-11-07T16:19:00Z">
        <w:r>
          <w:t>.</w:t>
        </w:r>
      </w:ins>
    </w:p>
    <w:p w14:paraId="22CE69D6" w14:textId="13BAB4E1" w:rsidR="00246974" w:rsidRDefault="00AB2F7F" w:rsidP="00246974">
      <w:pPr>
        <w:rPr>
          <w:ins w:id="105" w:author="Samsung2" w:date="2024-11-07T16:19:00Z"/>
        </w:rPr>
      </w:pPr>
      <w:ins w:id="106" w:author="Samsung3" w:date="2024-11-20T04:08:00Z">
        <w:r w:rsidRPr="00123784">
          <w:rPr>
            <w:highlight w:val="cyan"/>
            <w:rPrChange w:id="107" w:author="Samsung3" w:date="2024-11-20T04:12:00Z">
              <w:rPr/>
            </w:rPrChange>
          </w:rPr>
          <w:t xml:space="preserve">RCD properties </w:t>
        </w:r>
      </w:ins>
      <w:ins w:id="108" w:author="Samsung3" w:date="2024-11-20T04:09:00Z">
        <w:r w:rsidRPr="00123784">
          <w:rPr>
            <w:highlight w:val="cyan"/>
            <w:rPrChange w:id="109" w:author="Samsung3" w:date="2024-11-20T04:12:00Z">
              <w:rPr/>
            </w:rPrChange>
          </w:rPr>
          <w:t xml:space="preserve">as </w:t>
        </w:r>
      </w:ins>
      <w:ins w:id="110" w:author="Samsung3" w:date="2024-11-20T04:08:00Z">
        <w:r w:rsidRPr="00123784">
          <w:rPr>
            <w:highlight w:val="cyan"/>
            <w:rPrChange w:id="111" w:author="Samsung3" w:date="2024-11-20T04:12:00Z">
              <w:rPr/>
            </w:rPrChange>
          </w:rPr>
          <w:t>defined in clause</w:t>
        </w:r>
      </w:ins>
      <w:ins w:id="112" w:author="Samsung3" w:date="2024-11-20T04:09:00Z">
        <w:r w:rsidRPr="00123784">
          <w:rPr>
            <w:highlight w:val="cyan"/>
            <w:rPrChange w:id="113" w:author="Samsung3" w:date="2024-11-20T04:12:00Z">
              <w:rPr/>
            </w:rPrChange>
          </w:rPr>
          <w:t xml:space="preserve"> XX.2.2.1 of TS 23.228 [55]</w:t>
        </w:r>
      </w:ins>
      <w:ins w:id="114" w:author="Samsung2" w:date="2024-11-07T16:19:00Z">
        <w:del w:id="115" w:author="Samsung3" w:date="2024-11-20T04:08:00Z">
          <w:r w:rsidR="00246974" w:rsidDel="00AB2F7F">
            <w:delText xml:space="preserve"> </w:delText>
          </w:r>
        </w:del>
      </w:ins>
    </w:p>
    <w:p w14:paraId="63BEED4A" w14:textId="3933F2E1" w:rsidR="00246974" w:rsidRDefault="00246974" w:rsidP="00246974">
      <w:pPr>
        <w:rPr>
          <w:ins w:id="116" w:author="Samsung2" w:date="2024-11-07T16:19:00Z"/>
        </w:rPr>
      </w:pPr>
      <w:ins w:id="117" w:author="Samsung2" w:date="2024-11-07T16:19:00Z">
        <w:r>
          <w:rPr>
            <w:b/>
          </w:rPr>
          <w:t>Inputs, Optional:</w:t>
        </w:r>
        <w:r>
          <w:t xml:space="preserve">  </w:t>
        </w:r>
      </w:ins>
      <w:ins w:id="118" w:author="Samsung2" w:date="2024-11-07T16:30:00Z">
        <w:r w:rsidR="002B0E6E">
          <w:t>None</w:t>
        </w:r>
      </w:ins>
      <w:ins w:id="119" w:author="Samsung2" w:date="2024-11-07T16:19:00Z">
        <w:r>
          <w:t>.</w:t>
        </w:r>
      </w:ins>
    </w:p>
    <w:p w14:paraId="1AB4C05D" w14:textId="082B26A3" w:rsidR="00246974" w:rsidRDefault="00246974" w:rsidP="00246974">
      <w:pPr>
        <w:rPr>
          <w:ins w:id="120" w:author="Samsung2" w:date="2024-11-07T16:19:00Z"/>
        </w:rPr>
      </w:pPr>
      <w:ins w:id="121" w:author="Samsung2" w:date="2024-11-07T16:19:00Z">
        <w:r>
          <w:rPr>
            <w:b/>
          </w:rPr>
          <w:t>Outputs, Required:</w:t>
        </w:r>
        <w:r>
          <w:t xml:space="preserve"> </w:t>
        </w:r>
      </w:ins>
      <w:ins w:id="122" w:author="Samsung2" w:date="2024-11-07T16:31:00Z">
        <w:r w:rsidR="002B0E6E" w:rsidRPr="00DF18AB">
          <w:t>Result Indication</w:t>
        </w:r>
      </w:ins>
      <w:ins w:id="123" w:author="Samsung2" w:date="2024-11-07T16:19:00Z">
        <w:r>
          <w:t>.</w:t>
        </w:r>
      </w:ins>
    </w:p>
    <w:p w14:paraId="23446702" w14:textId="77777777" w:rsidR="00246974" w:rsidRDefault="00246974" w:rsidP="00246974">
      <w:pPr>
        <w:rPr>
          <w:ins w:id="124" w:author="Samsung2" w:date="2024-11-07T16:19:00Z"/>
        </w:rPr>
      </w:pPr>
      <w:ins w:id="125" w:author="Samsung2" w:date="2024-11-07T16:19:00Z">
        <w:r>
          <w:rPr>
            <w:b/>
          </w:rPr>
          <w:t>Outputs, Optional:</w:t>
        </w:r>
        <w:r>
          <w:t xml:space="preserve"> None.</w:t>
        </w:r>
      </w:ins>
    </w:p>
    <w:p w14:paraId="12308C8C" w14:textId="7F4182FA" w:rsidR="00246974" w:rsidRDefault="00246974" w:rsidP="00246974">
      <w:pPr>
        <w:pStyle w:val="Heading5"/>
        <w:rPr>
          <w:ins w:id="126" w:author="Samsung2" w:date="2024-11-07T16:19:00Z"/>
        </w:rPr>
      </w:pPr>
      <w:ins w:id="127" w:author="Samsung2" w:date="2024-11-07T16:19:00Z">
        <w:r w:rsidRPr="00140E21">
          <w:rPr>
            <w:rFonts w:eastAsia="SimSun"/>
          </w:rPr>
          <w:t>5.2.6</w:t>
        </w:r>
        <w:proofErr w:type="gramStart"/>
        <w:r>
          <w:t>.</w:t>
        </w:r>
        <w:r w:rsidR="002B0E6E">
          <w:t>X</w:t>
        </w:r>
        <w:r>
          <w:t>.3</w:t>
        </w:r>
        <w:proofErr w:type="gramEnd"/>
        <w:r w:rsidR="00AF4A7F">
          <w:tab/>
        </w:r>
        <w:proofErr w:type="spellStart"/>
        <w:r w:rsidR="00AF4A7F">
          <w:t>Nnef_Ims</w:t>
        </w:r>
      </w:ins>
      <w:ins w:id="128" w:author="Samsung2" w:date="2024-11-07T16:28:00Z">
        <w:r w:rsidR="00AF4A7F">
          <w:t>PP_Create</w:t>
        </w:r>
      </w:ins>
      <w:proofErr w:type="spellEnd"/>
      <w:ins w:id="129" w:author="Samsung2" w:date="2024-11-07T16:19:00Z">
        <w:r>
          <w:t xml:space="preserve"> service operation</w:t>
        </w:r>
      </w:ins>
    </w:p>
    <w:p w14:paraId="6B8CA203" w14:textId="173AFC34" w:rsidR="00246974" w:rsidRDefault="00246974" w:rsidP="00246974">
      <w:pPr>
        <w:rPr>
          <w:ins w:id="130" w:author="Samsung2" w:date="2024-11-07T16:19:00Z"/>
        </w:rPr>
      </w:pPr>
      <w:ins w:id="131" w:author="Samsung2" w:date="2024-11-07T16:19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Nnef_Ims</w:t>
        </w:r>
      </w:ins>
      <w:ins w:id="132" w:author="Samsung2" w:date="2024-11-07T16:24:00Z">
        <w:r>
          <w:t>PP</w:t>
        </w:r>
      </w:ins>
      <w:ins w:id="133" w:author="Samsung2" w:date="2024-11-07T16:19:00Z">
        <w:r>
          <w:t>_</w:t>
        </w:r>
      </w:ins>
      <w:ins w:id="134" w:author="Samsung2" w:date="2024-11-07T16:24:00Z">
        <w:r>
          <w:t>Create</w:t>
        </w:r>
      </w:ins>
      <w:proofErr w:type="spellEnd"/>
    </w:p>
    <w:p w14:paraId="0D302E0D" w14:textId="7B29FB02" w:rsidR="00246974" w:rsidRDefault="00246974" w:rsidP="00246974">
      <w:pPr>
        <w:rPr>
          <w:ins w:id="135" w:author="Samsung2" w:date="2024-11-07T16:19:00Z"/>
        </w:rPr>
      </w:pPr>
      <w:ins w:id="136" w:author="Samsung2" w:date="2024-11-07T16:19:00Z">
        <w:r>
          <w:rPr>
            <w:b/>
          </w:rPr>
          <w:t>Description:</w:t>
        </w:r>
        <w:r>
          <w:t xml:space="preserve"> </w:t>
        </w:r>
      </w:ins>
      <w:ins w:id="137" w:author="Samsung2" w:date="2024-11-07T16:31:00Z">
        <w:r w:rsidR="002B0E6E" w:rsidRPr="00DF18AB">
          <w:t>This service operation is used</w:t>
        </w:r>
        <w:r w:rsidR="002B0E6E">
          <w:t xml:space="preserve"> </w:t>
        </w:r>
        <w:r w:rsidR="002B0E6E" w:rsidRPr="005F2CAD">
          <w:t xml:space="preserve">by the </w:t>
        </w:r>
        <w:r w:rsidR="002B0E6E">
          <w:t>AF</w:t>
        </w:r>
        <w:del w:id="138" w:author="Samsung3" w:date="2024-11-20T03:18:00Z">
          <w:r w:rsidR="002B0E6E" w:rsidRPr="00123784" w:rsidDel="00F7086A">
            <w:rPr>
              <w:highlight w:val="cyan"/>
              <w:rPrChange w:id="139" w:author="Samsung3" w:date="2024-11-20T04:13:00Z">
                <w:rPr/>
              </w:rPrChange>
            </w:rPr>
            <w:delText>/NEF</w:delText>
          </w:r>
        </w:del>
        <w:r w:rsidR="002B0E6E" w:rsidRPr="005F2CAD">
          <w:t xml:space="preserve"> to create</w:t>
        </w:r>
        <w:r w:rsidR="002B0E6E">
          <w:t xml:space="preserve"> the parameters (e.g. </w:t>
        </w:r>
      </w:ins>
      <w:ins w:id="140" w:author="Samsung3" w:date="2024-11-20T10:45:00Z">
        <w:r w:rsidR="007F187B" w:rsidRPr="00E3338E">
          <w:rPr>
            <w:highlight w:val="cyan"/>
          </w:rPr>
          <w:t>RCD server address, RCD URL</w:t>
        </w:r>
        <w:r w:rsidR="007F187B">
          <w:t xml:space="preserve"> </w:t>
        </w:r>
      </w:ins>
      <w:ins w:id="141" w:author="Samsung2" w:date="2024-11-07T16:31:00Z">
        <w:del w:id="142" w:author="Samsung3" w:date="2024-11-20T10:45:00Z">
          <w:r w:rsidR="002B0E6E" w:rsidDel="007F187B">
            <w:delText>third party user identity information like</w:delText>
          </w:r>
        </w:del>
      </w:ins>
      <w:ins w:id="143" w:author="Samsung3" w:date="2024-11-20T10:45:00Z">
        <w:r w:rsidR="007F187B">
          <w:t xml:space="preserve"> or</w:t>
        </w:r>
      </w:ins>
      <w:ins w:id="144" w:author="Samsung2" w:date="2024-11-07T16:31:00Z">
        <w:r w:rsidR="002B0E6E">
          <w:t xml:space="preserve"> RCD information</w:t>
        </w:r>
      </w:ins>
      <w:ins w:id="145" w:author="Samsung3" w:date="2024-11-20T03:19:00Z">
        <w:r w:rsidR="00F7086A">
          <w:t>)</w:t>
        </w:r>
      </w:ins>
      <w:ins w:id="146" w:author="Samsung2" w:date="2024-11-07T16:31:00Z">
        <w:r w:rsidR="002B0E6E">
          <w:t xml:space="preserve"> for the target IMPU</w:t>
        </w:r>
      </w:ins>
      <w:ins w:id="147" w:author="Samsung2" w:date="2024-11-07T16:19:00Z">
        <w:r>
          <w:rPr>
            <w:rFonts w:eastAsia="SimSun"/>
          </w:rPr>
          <w:t>.</w:t>
        </w:r>
      </w:ins>
    </w:p>
    <w:p w14:paraId="0C635E00" w14:textId="211CECCC" w:rsidR="00246974" w:rsidRDefault="00246974" w:rsidP="00246974">
      <w:pPr>
        <w:rPr>
          <w:ins w:id="148" w:author="Samsung3" w:date="2024-11-20T04:11:00Z"/>
        </w:rPr>
      </w:pPr>
      <w:ins w:id="149" w:author="Samsung2" w:date="2024-11-07T16:19:00Z">
        <w:r>
          <w:rPr>
            <w:b/>
          </w:rPr>
          <w:t>Inputs, Required:</w:t>
        </w:r>
        <w:r>
          <w:t xml:space="preserve"> </w:t>
        </w:r>
      </w:ins>
      <w:ins w:id="150" w:author="Samsung2" w:date="2024-11-07T16:32:00Z">
        <w:r w:rsidR="002B0E6E" w:rsidRPr="00DF18AB">
          <w:t xml:space="preserve">Public User Identity, </w:t>
        </w:r>
        <w:r w:rsidR="002B0E6E">
          <w:t xml:space="preserve">RCD </w:t>
        </w:r>
      </w:ins>
      <w:ins w:id="151" w:author="Samsung3" w:date="2024-11-20T04:28:00Z">
        <w:r w:rsidR="00045957" w:rsidRPr="001B66E4">
          <w:rPr>
            <w:highlight w:val="cyan"/>
            <w:rPrChange w:id="152" w:author="Samsung3" w:date="2024-11-20T04:28:00Z">
              <w:rPr/>
            </w:rPrChange>
          </w:rPr>
          <w:t>properties</w:t>
        </w:r>
      </w:ins>
      <w:ins w:id="153" w:author="Samsung2" w:date="2024-11-07T16:32:00Z">
        <w:del w:id="154" w:author="Samsung3" w:date="2024-11-20T04:28:00Z">
          <w:r w:rsidR="002B0E6E" w:rsidRPr="001B66E4" w:rsidDel="00045957">
            <w:rPr>
              <w:highlight w:val="cyan"/>
              <w:rPrChange w:id="155" w:author="Samsung3" w:date="2024-11-20T04:28:00Z">
                <w:rPr/>
              </w:rPrChange>
            </w:rPr>
            <w:delText>information</w:delText>
          </w:r>
        </w:del>
        <w:r w:rsidR="002B0E6E">
          <w:t>, Transaction Reference ID(s).</w:t>
        </w:r>
      </w:ins>
    </w:p>
    <w:p w14:paraId="2EAD1931" w14:textId="339D056E" w:rsidR="00AB2F7F" w:rsidRDefault="00AB2F7F" w:rsidP="00246974">
      <w:ins w:id="156" w:author="Samsung3" w:date="2024-11-20T04:11:00Z">
        <w:r w:rsidRPr="00123784">
          <w:rPr>
            <w:highlight w:val="cyan"/>
            <w:rPrChange w:id="157" w:author="Samsung3" w:date="2024-11-20T04:13:00Z">
              <w:rPr/>
            </w:rPrChange>
          </w:rPr>
          <w:t>RCD properties as defined in clause XX.2.2.1 of TS 23.228 [55]</w:t>
        </w:r>
      </w:ins>
    </w:p>
    <w:p w14:paraId="5B19DF18" w14:textId="3E625440" w:rsidR="00246974" w:rsidRDefault="00246974" w:rsidP="00246974">
      <w:pPr>
        <w:rPr>
          <w:ins w:id="158" w:author="Samsung2" w:date="2024-11-07T16:19:00Z"/>
        </w:rPr>
      </w:pPr>
      <w:ins w:id="159" w:author="Samsung2" w:date="2024-11-07T16:19:00Z">
        <w:r>
          <w:rPr>
            <w:b/>
          </w:rPr>
          <w:t>Inputs, Optional:</w:t>
        </w:r>
        <w:r>
          <w:t xml:space="preserve"> None.</w:t>
        </w:r>
      </w:ins>
    </w:p>
    <w:p w14:paraId="0A90854C" w14:textId="44D56AF3" w:rsidR="00246974" w:rsidRDefault="00246974" w:rsidP="00246974">
      <w:pPr>
        <w:rPr>
          <w:ins w:id="160" w:author="Samsung2" w:date="2024-11-07T16:19:00Z"/>
        </w:rPr>
      </w:pPr>
      <w:ins w:id="161" w:author="Samsung2" w:date="2024-11-07T16:19:00Z">
        <w:r>
          <w:rPr>
            <w:b/>
          </w:rPr>
          <w:t>Outputs, Required:</w:t>
        </w:r>
        <w:r>
          <w:t xml:space="preserve"> Result</w:t>
        </w:r>
      </w:ins>
      <w:ins w:id="162" w:author="Samsung2" w:date="2024-11-07T16:32:00Z">
        <w:r w:rsidR="002B0E6E">
          <w:t xml:space="preserve"> </w:t>
        </w:r>
        <w:r w:rsidR="002B0E6E" w:rsidRPr="00DF18AB">
          <w:t>Indication</w:t>
        </w:r>
      </w:ins>
      <w:ins w:id="163" w:author="Samsung2" w:date="2024-11-07T16:19:00Z">
        <w:r>
          <w:t>.</w:t>
        </w:r>
      </w:ins>
    </w:p>
    <w:p w14:paraId="65566576" w14:textId="77777777" w:rsidR="00246974" w:rsidRDefault="00246974" w:rsidP="00246974">
      <w:pPr>
        <w:rPr>
          <w:ins w:id="164" w:author="Samsung2" w:date="2024-11-07T16:19:00Z"/>
        </w:rPr>
      </w:pPr>
      <w:ins w:id="165" w:author="Samsung2" w:date="2024-11-07T16:19:00Z">
        <w:r>
          <w:rPr>
            <w:b/>
          </w:rPr>
          <w:t>Outputs, Optional:</w:t>
        </w:r>
        <w:r>
          <w:t xml:space="preserve"> None.</w:t>
        </w:r>
      </w:ins>
    </w:p>
    <w:p w14:paraId="3E7F4A31" w14:textId="29C4B3E6" w:rsidR="00246974" w:rsidRDefault="00246974" w:rsidP="00246974">
      <w:pPr>
        <w:pStyle w:val="Heading5"/>
        <w:rPr>
          <w:ins w:id="166" w:author="Samsung2" w:date="2024-11-07T16:19:00Z"/>
          <w:lang w:eastAsia="zh-CN"/>
        </w:rPr>
      </w:pPr>
      <w:ins w:id="167" w:author="Samsung2" w:date="2024-11-07T16:19:00Z">
        <w:r w:rsidRPr="00140E21">
          <w:rPr>
            <w:rFonts w:eastAsia="SimSun"/>
          </w:rPr>
          <w:t>5.2.6</w:t>
        </w:r>
        <w:proofErr w:type="gramStart"/>
        <w:r>
          <w:rPr>
            <w:lang w:eastAsia="zh-CN"/>
          </w:rPr>
          <w:t>.</w:t>
        </w:r>
        <w:r w:rsidR="002B0E6E">
          <w:rPr>
            <w:lang w:eastAsia="zh-CN"/>
          </w:rPr>
          <w:t>X</w:t>
        </w:r>
        <w:r>
          <w:rPr>
            <w:lang w:eastAsia="zh-CN"/>
          </w:rPr>
          <w:t>.4</w:t>
        </w:r>
        <w:proofErr w:type="gramEnd"/>
        <w:r w:rsidR="00AF4A7F">
          <w:rPr>
            <w:lang w:eastAsia="zh-CN"/>
          </w:rPr>
          <w:tab/>
        </w:r>
        <w:proofErr w:type="spellStart"/>
        <w:r w:rsidR="00AF4A7F">
          <w:rPr>
            <w:lang w:eastAsia="zh-CN"/>
          </w:rPr>
          <w:t>Nnef_Ims</w:t>
        </w:r>
      </w:ins>
      <w:ins w:id="168" w:author="Samsung2" w:date="2024-11-07T16:27:00Z">
        <w:r w:rsidR="00AF4A7F">
          <w:rPr>
            <w:lang w:eastAsia="zh-CN"/>
          </w:rPr>
          <w:t>PP</w:t>
        </w:r>
      </w:ins>
      <w:ins w:id="169" w:author="Samsung2" w:date="2024-11-07T16:19:00Z">
        <w:r w:rsidR="00AF4A7F">
          <w:rPr>
            <w:lang w:eastAsia="zh-CN"/>
          </w:rPr>
          <w:t>_</w:t>
        </w:r>
      </w:ins>
      <w:ins w:id="170" w:author="Samsung2" w:date="2024-11-07T16:27:00Z">
        <w:r w:rsidR="00AF4A7F">
          <w:rPr>
            <w:lang w:eastAsia="zh-CN"/>
          </w:rPr>
          <w:t>Delete</w:t>
        </w:r>
      </w:ins>
      <w:proofErr w:type="spellEnd"/>
      <w:ins w:id="171" w:author="Samsung2" w:date="2024-11-07T16:19:00Z">
        <w:r>
          <w:rPr>
            <w:lang w:eastAsia="zh-CN"/>
          </w:rPr>
          <w:t xml:space="preserve"> service operation</w:t>
        </w:r>
      </w:ins>
    </w:p>
    <w:p w14:paraId="344E09FA" w14:textId="472C9359" w:rsidR="00246974" w:rsidRDefault="00246974" w:rsidP="00246974">
      <w:pPr>
        <w:rPr>
          <w:ins w:id="172" w:author="Samsung2" w:date="2024-11-07T16:19:00Z"/>
          <w:rFonts w:eastAsia="SimSun"/>
          <w:b/>
          <w:lang w:eastAsia="zh-CN"/>
        </w:rPr>
      </w:pPr>
      <w:ins w:id="173" w:author="Samsung2" w:date="2024-11-07T16:19:00Z">
        <w:r>
          <w:rPr>
            <w:rFonts w:eastAsia="SimSun"/>
            <w:b/>
            <w:lang w:eastAsia="zh-CN"/>
          </w:rPr>
          <w:t xml:space="preserve">Service operation name: </w:t>
        </w:r>
        <w:proofErr w:type="spellStart"/>
        <w:r>
          <w:rPr>
            <w:rFonts w:eastAsia="SimSun"/>
            <w:lang w:eastAsia="zh-CN"/>
          </w:rPr>
          <w:t>Nnef_Ims</w:t>
        </w:r>
      </w:ins>
      <w:ins w:id="174" w:author="Samsung2" w:date="2024-11-07T16:25:00Z">
        <w:r>
          <w:rPr>
            <w:rFonts w:eastAsia="SimSun"/>
            <w:lang w:eastAsia="zh-CN"/>
          </w:rPr>
          <w:t>PP</w:t>
        </w:r>
      </w:ins>
      <w:ins w:id="175" w:author="Samsung2" w:date="2024-11-07T16:19:00Z">
        <w:r>
          <w:rPr>
            <w:rFonts w:eastAsia="SimSun"/>
            <w:lang w:eastAsia="zh-CN"/>
          </w:rPr>
          <w:t>_</w:t>
        </w:r>
      </w:ins>
      <w:ins w:id="176" w:author="Samsung2" w:date="2024-11-07T16:24:00Z">
        <w:r>
          <w:rPr>
            <w:rFonts w:eastAsia="SimSun"/>
            <w:lang w:eastAsia="zh-CN"/>
          </w:rPr>
          <w:t>Del</w:t>
        </w:r>
      </w:ins>
      <w:ins w:id="177" w:author="Samsung2" w:date="2024-11-07T16:25:00Z">
        <w:r>
          <w:rPr>
            <w:rFonts w:eastAsia="SimSun"/>
            <w:lang w:eastAsia="zh-CN"/>
          </w:rPr>
          <w:t>ete</w:t>
        </w:r>
      </w:ins>
      <w:proofErr w:type="spellEnd"/>
    </w:p>
    <w:p w14:paraId="30E17CEF" w14:textId="0F888817" w:rsidR="00246974" w:rsidRDefault="00246974" w:rsidP="00246974">
      <w:pPr>
        <w:rPr>
          <w:ins w:id="178" w:author="Samsung2" w:date="2024-11-07T16:19:00Z"/>
          <w:rFonts w:eastAsia="SimSun"/>
          <w:lang w:eastAsia="en-GB"/>
        </w:rPr>
      </w:pPr>
      <w:ins w:id="179" w:author="Samsung2" w:date="2024-11-07T16:19:00Z">
        <w:r>
          <w:rPr>
            <w:rFonts w:eastAsia="SimSun"/>
            <w:b/>
          </w:rPr>
          <w:t>Description:</w:t>
        </w:r>
        <w:r>
          <w:rPr>
            <w:rFonts w:eastAsia="SimSun"/>
          </w:rPr>
          <w:t xml:space="preserve">  </w:t>
        </w:r>
      </w:ins>
      <w:ins w:id="180" w:author="Samsung2" w:date="2024-11-07T16:32:00Z">
        <w:r w:rsidR="002B0E6E" w:rsidRPr="00DF18AB">
          <w:t>This service operation is used</w:t>
        </w:r>
        <w:r w:rsidR="002B0E6E">
          <w:t xml:space="preserve"> by the AF</w:t>
        </w:r>
        <w:del w:id="181" w:author="Samsung3" w:date="2024-11-20T03:18:00Z">
          <w:r w:rsidR="002B0E6E" w:rsidRPr="00123784" w:rsidDel="00F7086A">
            <w:rPr>
              <w:highlight w:val="cyan"/>
              <w:rPrChange w:id="182" w:author="Samsung3" w:date="2024-11-20T04:13:00Z">
                <w:rPr/>
              </w:rPrChange>
            </w:rPr>
            <w:delText>/NEF</w:delText>
          </w:r>
        </w:del>
        <w:r w:rsidR="002B0E6E" w:rsidRPr="005F2CAD">
          <w:t xml:space="preserve"> to delete</w:t>
        </w:r>
        <w:r w:rsidR="002B0E6E">
          <w:t xml:space="preserve"> the </w:t>
        </w:r>
      </w:ins>
      <w:ins w:id="183" w:author="Samsung3" w:date="2024-11-20T10:45:00Z">
        <w:r w:rsidR="000904E0">
          <w:t>RCD</w:t>
        </w:r>
      </w:ins>
      <w:ins w:id="184" w:author="Samsung3" w:date="2024-11-20T10:46:00Z">
        <w:r w:rsidR="000904E0">
          <w:t xml:space="preserve"> related </w:t>
        </w:r>
      </w:ins>
      <w:ins w:id="185" w:author="Samsung2" w:date="2024-11-07T16:32:00Z">
        <w:r w:rsidR="002B0E6E">
          <w:t xml:space="preserve">parameters (e.g. </w:t>
        </w:r>
      </w:ins>
      <w:ins w:id="186" w:author="Samsung3" w:date="2024-11-20T10:46:00Z">
        <w:r w:rsidR="000904E0" w:rsidRPr="00E3338E">
          <w:rPr>
            <w:highlight w:val="cyan"/>
          </w:rPr>
          <w:t>RCD server address, RCD URL</w:t>
        </w:r>
        <w:r w:rsidR="000904E0">
          <w:t xml:space="preserve"> </w:t>
        </w:r>
      </w:ins>
      <w:ins w:id="187" w:author="Samsung2" w:date="2024-11-07T16:32:00Z">
        <w:del w:id="188" w:author="Samsung3" w:date="2024-11-20T10:46:00Z">
          <w:r w:rsidR="002B0E6E" w:rsidDel="000904E0">
            <w:delText>third party user identity information like</w:delText>
          </w:r>
        </w:del>
      </w:ins>
      <w:ins w:id="189" w:author="Samsung3" w:date="2024-11-20T10:46:00Z">
        <w:r w:rsidR="000904E0">
          <w:t>or</w:t>
        </w:r>
      </w:ins>
      <w:bookmarkStart w:id="190" w:name="_GoBack"/>
      <w:bookmarkEnd w:id="190"/>
      <w:ins w:id="191" w:author="Samsung2" w:date="2024-11-07T16:32:00Z">
        <w:r w:rsidR="002B0E6E">
          <w:t xml:space="preserve"> RCD information</w:t>
        </w:r>
      </w:ins>
      <w:ins w:id="192" w:author="Samsung3" w:date="2024-11-20T03:19:00Z">
        <w:r w:rsidR="00F7086A">
          <w:t>)</w:t>
        </w:r>
      </w:ins>
      <w:ins w:id="193" w:author="Samsung2" w:date="2024-11-07T16:32:00Z">
        <w:r w:rsidR="002B0E6E">
          <w:t xml:space="preserve"> for the target IMPU</w:t>
        </w:r>
      </w:ins>
      <w:ins w:id="194" w:author="Samsung2" w:date="2024-11-07T16:19:00Z">
        <w:r>
          <w:rPr>
            <w:rFonts w:eastAsia="SimSun"/>
          </w:rPr>
          <w:t>.</w:t>
        </w:r>
      </w:ins>
    </w:p>
    <w:p w14:paraId="5582B0BE" w14:textId="5932BAAD" w:rsidR="00246974" w:rsidRDefault="00246974" w:rsidP="00246974">
      <w:pPr>
        <w:rPr>
          <w:ins w:id="195" w:author="Samsung2" w:date="2024-11-07T16:19:00Z"/>
          <w:rFonts w:eastAsia="SimSun"/>
        </w:rPr>
      </w:pPr>
      <w:ins w:id="196" w:author="Samsung2" w:date="2024-11-07T16:19:00Z">
        <w:r>
          <w:rPr>
            <w:rFonts w:eastAsia="SimSun"/>
            <w:b/>
          </w:rPr>
          <w:t>Inputs, Required:</w:t>
        </w:r>
        <w:r>
          <w:rPr>
            <w:rFonts w:eastAsia="SimSun"/>
            <w:lang w:eastAsia="zh-CN"/>
          </w:rPr>
          <w:t xml:space="preserve"> </w:t>
        </w:r>
      </w:ins>
      <w:ins w:id="197" w:author="Samsung2" w:date="2024-11-07T16:32:00Z">
        <w:r w:rsidR="002B0E6E" w:rsidRPr="00DF18AB">
          <w:t xml:space="preserve">Public User Identity, </w:t>
        </w:r>
        <w:del w:id="198" w:author="Samsung3" w:date="2024-11-20T04:12:00Z">
          <w:r w:rsidR="002B0E6E" w:rsidRPr="00123784" w:rsidDel="00AB2F7F">
            <w:rPr>
              <w:highlight w:val="cyan"/>
              <w:rPrChange w:id="199" w:author="Samsung3" w:date="2024-11-20T04:13:00Z">
                <w:rPr/>
              </w:rPrChange>
            </w:rPr>
            <w:delText>RCD information,</w:delText>
          </w:r>
          <w:r w:rsidR="002B0E6E" w:rsidDel="00AB2F7F">
            <w:delText xml:space="preserve"> </w:delText>
          </w:r>
        </w:del>
        <w:r w:rsidR="002B0E6E">
          <w:t>Transaction Reference ID(s).</w:t>
        </w:r>
      </w:ins>
    </w:p>
    <w:p w14:paraId="11C353A6" w14:textId="16AB1F8D" w:rsidR="00246974" w:rsidRDefault="00246974" w:rsidP="00246974">
      <w:pPr>
        <w:rPr>
          <w:ins w:id="200" w:author="Samsung2" w:date="2024-11-07T16:19:00Z"/>
          <w:rFonts w:eastAsia="SimSun"/>
        </w:rPr>
      </w:pPr>
      <w:ins w:id="201" w:author="Samsung2" w:date="2024-11-07T16:19:00Z">
        <w:r>
          <w:rPr>
            <w:rFonts w:eastAsia="SimSun"/>
            <w:b/>
          </w:rPr>
          <w:t>Inputs, Optional:</w:t>
        </w:r>
        <w:r>
          <w:rPr>
            <w:rFonts w:eastAsia="SimSun"/>
          </w:rPr>
          <w:t xml:space="preserve"> </w:t>
        </w:r>
      </w:ins>
      <w:ins w:id="202" w:author="Samsung2" w:date="2024-11-07T16:32:00Z">
        <w:r w:rsidR="002B0E6E">
          <w:rPr>
            <w:rFonts w:eastAsia="SimSun"/>
          </w:rPr>
          <w:t>None</w:t>
        </w:r>
      </w:ins>
      <w:ins w:id="203" w:author="Samsung2" w:date="2024-11-07T16:19:00Z">
        <w:r>
          <w:rPr>
            <w:rFonts w:eastAsia="SimSun"/>
          </w:rPr>
          <w:t>.</w:t>
        </w:r>
      </w:ins>
    </w:p>
    <w:p w14:paraId="0D6CCCFE" w14:textId="7995C5B2" w:rsidR="00246974" w:rsidRDefault="00246974" w:rsidP="00246974">
      <w:pPr>
        <w:rPr>
          <w:ins w:id="204" w:author="Samsung2" w:date="2024-11-07T16:19:00Z"/>
          <w:rFonts w:eastAsia="SimSun"/>
          <w:i/>
        </w:rPr>
      </w:pPr>
      <w:ins w:id="205" w:author="Samsung2" w:date="2024-11-07T16:19:00Z">
        <w:r>
          <w:rPr>
            <w:rFonts w:eastAsia="SimSun"/>
            <w:b/>
          </w:rPr>
          <w:t>Outputs, Required:</w:t>
        </w:r>
      </w:ins>
      <w:ins w:id="206" w:author="Samsung2" w:date="2024-11-07T16:33:00Z">
        <w:r w:rsidR="002B0E6E">
          <w:rPr>
            <w:rFonts w:eastAsia="SimSun"/>
            <w:b/>
          </w:rPr>
          <w:t xml:space="preserve"> </w:t>
        </w:r>
        <w:r w:rsidR="002B0E6E">
          <w:t xml:space="preserve">Result </w:t>
        </w:r>
        <w:r w:rsidR="002B0E6E" w:rsidRPr="00DF18AB">
          <w:t>Indication</w:t>
        </w:r>
        <w:r w:rsidR="002B0E6E">
          <w:t>.</w:t>
        </w:r>
      </w:ins>
    </w:p>
    <w:p w14:paraId="2200DCE7" w14:textId="77777777" w:rsidR="00246974" w:rsidRDefault="00246974" w:rsidP="00246974">
      <w:pPr>
        <w:rPr>
          <w:ins w:id="207" w:author="Samsung2" w:date="2024-11-07T16:19:00Z"/>
          <w:rFonts w:eastAsia="SimSun"/>
          <w:i/>
        </w:rPr>
      </w:pPr>
      <w:ins w:id="208" w:author="Samsung2" w:date="2024-11-07T16:19:00Z">
        <w:r>
          <w:rPr>
            <w:rFonts w:eastAsia="SimSun"/>
            <w:b/>
          </w:rPr>
          <w:t>Outputs, Optional:</w:t>
        </w:r>
        <w:r>
          <w:rPr>
            <w:rFonts w:eastAsia="SimSun"/>
            <w:lang w:eastAsia="zh-CN"/>
          </w:rPr>
          <w:t xml:space="preserve"> None.</w:t>
        </w:r>
      </w:ins>
    </w:p>
    <w:p w14:paraId="478AA489" w14:textId="77777777" w:rsidR="006D46BD" w:rsidRDefault="006D46BD" w:rsidP="00B27706">
      <w:pPr>
        <w:jc w:val="center"/>
        <w:rPr>
          <w:noProof/>
          <w:color w:val="FF0000"/>
          <w:sz w:val="32"/>
          <w:szCs w:val="32"/>
        </w:rPr>
      </w:pPr>
    </w:p>
    <w:p w14:paraId="5087D49C" w14:textId="16275F57" w:rsidR="00C51E4A" w:rsidRPr="00C51E4A" w:rsidRDefault="00C51E4A" w:rsidP="00246974">
      <w:pPr>
        <w:pStyle w:val="Heading3"/>
        <w:rPr>
          <w:noProof/>
          <w:color w:val="FF0000"/>
          <w:sz w:val="32"/>
          <w:szCs w:val="32"/>
        </w:rPr>
      </w:pP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E3D7A" w14:textId="77777777" w:rsidR="00DC7803" w:rsidRDefault="00DC7803">
      <w:r>
        <w:separator/>
      </w:r>
    </w:p>
  </w:endnote>
  <w:endnote w:type="continuationSeparator" w:id="0">
    <w:p w14:paraId="314ACBB3" w14:textId="77777777" w:rsidR="00DC7803" w:rsidRDefault="00DC7803">
      <w:r>
        <w:continuationSeparator/>
      </w:r>
    </w:p>
  </w:endnote>
  <w:endnote w:type="continuationNotice" w:id="1">
    <w:p w14:paraId="3A06145C" w14:textId="77777777" w:rsidR="00DC7803" w:rsidRDefault="00DC78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D8898" w14:textId="77777777" w:rsidR="00DC7803" w:rsidRDefault="00DC7803">
      <w:r>
        <w:separator/>
      </w:r>
    </w:p>
  </w:footnote>
  <w:footnote w:type="continuationSeparator" w:id="0">
    <w:p w14:paraId="68939DCF" w14:textId="77777777" w:rsidR="00DC7803" w:rsidRDefault="00DC7803">
      <w:r>
        <w:continuationSeparator/>
      </w:r>
    </w:p>
  </w:footnote>
  <w:footnote w:type="continuationNotice" w:id="1">
    <w:p w14:paraId="38D32331" w14:textId="77777777" w:rsidR="00DC7803" w:rsidRDefault="00DC78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F59DC" w14:textId="77777777" w:rsidR="00F7086A" w:rsidRDefault="00F708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48FFA" w14:textId="77777777" w:rsidR="00F7086A" w:rsidRDefault="00F708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F02CB" w14:textId="77777777" w:rsidR="00F7086A" w:rsidRDefault="00F708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94B5C" w14:textId="77777777" w:rsidR="00F7086A" w:rsidRDefault="00F708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3">
    <w15:presenceInfo w15:providerId="None" w15:userId="Samsung3"/>
  </w15:person>
  <w15:person w15:author="Ericsson">
    <w15:presenceInfo w15:providerId="None" w15:userId="Ericsson"/>
  </w15:person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C2"/>
    <w:rsid w:val="0000106A"/>
    <w:rsid w:val="0000324E"/>
    <w:rsid w:val="0000371D"/>
    <w:rsid w:val="00004F53"/>
    <w:rsid w:val="00005678"/>
    <w:rsid w:val="00005A22"/>
    <w:rsid w:val="0000638A"/>
    <w:rsid w:val="00007400"/>
    <w:rsid w:val="000128A9"/>
    <w:rsid w:val="000146FF"/>
    <w:rsid w:val="000148FB"/>
    <w:rsid w:val="00014BD4"/>
    <w:rsid w:val="00015351"/>
    <w:rsid w:val="00022A15"/>
    <w:rsid w:val="00022D1D"/>
    <w:rsid w:val="00022E4A"/>
    <w:rsid w:val="00023420"/>
    <w:rsid w:val="000248D1"/>
    <w:rsid w:val="00025459"/>
    <w:rsid w:val="00030FAC"/>
    <w:rsid w:val="0003123E"/>
    <w:rsid w:val="00032AA9"/>
    <w:rsid w:val="00034F3B"/>
    <w:rsid w:val="00037857"/>
    <w:rsid w:val="00040E8B"/>
    <w:rsid w:val="00040F16"/>
    <w:rsid w:val="00041537"/>
    <w:rsid w:val="00042F57"/>
    <w:rsid w:val="0004501F"/>
    <w:rsid w:val="00045050"/>
    <w:rsid w:val="0004520F"/>
    <w:rsid w:val="00045449"/>
    <w:rsid w:val="00045957"/>
    <w:rsid w:val="0004599C"/>
    <w:rsid w:val="000476D4"/>
    <w:rsid w:val="000621D7"/>
    <w:rsid w:val="00064A93"/>
    <w:rsid w:val="00065FBD"/>
    <w:rsid w:val="00066D89"/>
    <w:rsid w:val="000716B3"/>
    <w:rsid w:val="000730C1"/>
    <w:rsid w:val="000752A0"/>
    <w:rsid w:val="00075967"/>
    <w:rsid w:val="00080FB2"/>
    <w:rsid w:val="0008273D"/>
    <w:rsid w:val="00083CBC"/>
    <w:rsid w:val="00084157"/>
    <w:rsid w:val="0008441A"/>
    <w:rsid w:val="000868F9"/>
    <w:rsid w:val="0008740D"/>
    <w:rsid w:val="000904E0"/>
    <w:rsid w:val="000941E6"/>
    <w:rsid w:val="00096DFF"/>
    <w:rsid w:val="000A14E8"/>
    <w:rsid w:val="000A2617"/>
    <w:rsid w:val="000A5DBE"/>
    <w:rsid w:val="000A5DD7"/>
    <w:rsid w:val="000A6394"/>
    <w:rsid w:val="000A64C6"/>
    <w:rsid w:val="000A6BFE"/>
    <w:rsid w:val="000A725B"/>
    <w:rsid w:val="000B0CDD"/>
    <w:rsid w:val="000B2842"/>
    <w:rsid w:val="000B39E5"/>
    <w:rsid w:val="000B4B0A"/>
    <w:rsid w:val="000B7FED"/>
    <w:rsid w:val="000C038A"/>
    <w:rsid w:val="000C0477"/>
    <w:rsid w:val="000C0EC0"/>
    <w:rsid w:val="000C1AE5"/>
    <w:rsid w:val="000C37B7"/>
    <w:rsid w:val="000C38E5"/>
    <w:rsid w:val="000C63BB"/>
    <w:rsid w:val="000C6598"/>
    <w:rsid w:val="000C6F7F"/>
    <w:rsid w:val="000D1E8B"/>
    <w:rsid w:val="000D21B2"/>
    <w:rsid w:val="000D27ED"/>
    <w:rsid w:val="000D44B3"/>
    <w:rsid w:val="000D4580"/>
    <w:rsid w:val="000D48F4"/>
    <w:rsid w:val="000D55A5"/>
    <w:rsid w:val="000D5C02"/>
    <w:rsid w:val="000D6521"/>
    <w:rsid w:val="000D6C79"/>
    <w:rsid w:val="000D7B89"/>
    <w:rsid w:val="000E13F1"/>
    <w:rsid w:val="000E2725"/>
    <w:rsid w:val="000E5D12"/>
    <w:rsid w:val="000E7B76"/>
    <w:rsid w:val="000E7F2C"/>
    <w:rsid w:val="000F0244"/>
    <w:rsid w:val="000F0D95"/>
    <w:rsid w:val="000F173D"/>
    <w:rsid w:val="000F4B2C"/>
    <w:rsid w:val="000F4E13"/>
    <w:rsid w:val="000F64D9"/>
    <w:rsid w:val="000F66A6"/>
    <w:rsid w:val="000F7A64"/>
    <w:rsid w:val="00101DE6"/>
    <w:rsid w:val="0010728B"/>
    <w:rsid w:val="001109CD"/>
    <w:rsid w:val="00111485"/>
    <w:rsid w:val="00112A26"/>
    <w:rsid w:val="00114D16"/>
    <w:rsid w:val="00115878"/>
    <w:rsid w:val="00115DF3"/>
    <w:rsid w:val="001223AA"/>
    <w:rsid w:val="0012274A"/>
    <w:rsid w:val="00122E11"/>
    <w:rsid w:val="00123784"/>
    <w:rsid w:val="00123825"/>
    <w:rsid w:val="00123A0B"/>
    <w:rsid w:val="00123CF5"/>
    <w:rsid w:val="001251BE"/>
    <w:rsid w:val="001304B9"/>
    <w:rsid w:val="00130FD9"/>
    <w:rsid w:val="001378DD"/>
    <w:rsid w:val="00141723"/>
    <w:rsid w:val="00142DE2"/>
    <w:rsid w:val="001434DA"/>
    <w:rsid w:val="00143E35"/>
    <w:rsid w:val="00145D43"/>
    <w:rsid w:val="0014658B"/>
    <w:rsid w:val="00147351"/>
    <w:rsid w:val="00147E91"/>
    <w:rsid w:val="00147F6E"/>
    <w:rsid w:val="00150844"/>
    <w:rsid w:val="00151EAD"/>
    <w:rsid w:val="00155544"/>
    <w:rsid w:val="00156B62"/>
    <w:rsid w:val="001633FA"/>
    <w:rsid w:val="001665CE"/>
    <w:rsid w:val="00171094"/>
    <w:rsid w:val="00171263"/>
    <w:rsid w:val="00172B9B"/>
    <w:rsid w:val="00173AE7"/>
    <w:rsid w:val="00173D0B"/>
    <w:rsid w:val="0017476E"/>
    <w:rsid w:val="001770D3"/>
    <w:rsid w:val="00184F43"/>
    <w:rsid w:val="00187C8B"/>
    <w:rsid w:val="0019216B"/>
    <w:rsid w:val="00192269"/>
    <w:rsid w:val="00192B54"/>
    <w:rsid w:val="00192C46"/>
    <w:rsid w:val="00193A34"/>
    <w:rsid w:val="0019420D"/>
    <w:rsid w:val="00194EDA"/>
    <w:rsid w:val="0019513B"/>
    <w:rsid w:val="00195757"/>
    <w:rsid w:val="00195C03"/>
    <w:rsid w:val="0019725D"/>
    <w:rsid w:val="0019788A"/>
    <w:rsid w:val="001979D6"/>
    <w:rsid w:val="001A07E1"/>
    <w:rsid w:val="001A08B3"/>
    <w:rsid w:val="001A0E1D"/>
    <w:rsid w:val="001A1A17"/>
    <w:rsid w:val="001A66F1"/>
    <w:rsid w:val="001A737E"/>
    <w:rsid w:val="001A7576"/>
    <w:rsid w:val="001A7778"/>
    <w:rsid w:val="001A7B60"/>
    <w:rsid w:val="001B1642"/>
    <w:rsid w:val="001B2057"/>
    <w:rsid w:val="001B28EF"/>
    <w:rsid w:val="001B2B54"/>
    <w:rsid w:val="001B4D7F"/>
    <w:rsid w:val="001B52F0"/>
    <w:rsid w:val="001B5E45"/>
    <w:rsid w:val="001B6679"/>
    <w:rsid w:val="001B66E4"/>
    <w:rsid w:val="001B6C6B"/>
    <w:rsid w:val="001B6DD0"/>
    <w:rsid w:val="001B7A65"/>
    <w:rsid w:val="001C09CA"/>
    <w:rsid w:val="001C0AD9"/>
    <w:rsid w:val="001C143A"/>
    <w:rsid w:val="001C24EC"/>
    <w:rsid w:val="001C2878"/>
    <w:rsid w:val="001C2EB7"/>
    <w:rsid w:val="001C42E0"/>
    <w:rsid w:val="001C4D20"/>
    <w:rsid w:val="001C6C75"/>
    <w:rsid w:val="001C7B78"/>
    <w:rsid w:val="001C7C7A"/>
    <w:rsid w:val="001D136A"/>
    <w:rsid w:val="001D18E4"/>
    <w:rsid w:val="001D1D7A"/>
    <w:rsid w:val="001D2784"/>
    <w:rsid w:val="001D3437"/>
    <w:rsid w:val="001D4730"/>
    <w:rsid w:val="001E090B"/>
    <w:rsid w:val="001E0BC0"/>
    <w:rsid w:val="001E1410"/>
    <w:rsid w:val="001E2375"/>
    <w:rsid w:val="001E31F9"/>
    <w:rsid w:val="001E3D85"/>
    <w:rsid w:val="001E41F3"/>
    <w:rsid w:val="001E608C"/>
    <w:rsid w:val="001E65F4"/>
    <w:rsid w:val="001F1917"/>
    <w:rsid w:val="001F2CE7"/>
    <w:rsid w:val="001F52A5"/>
    <w:rsid w:val="001F52BD"/>
    <w:rsid w:val="001F74F4"/>
    <w:rsid w:val="00201B32"/>
    <w:rsid w:val="002033BC"/>
    <w:rsid w:val="00205EDE"/>
    <w:rsid w:val="00205FE0"/>
    <w:rsid w:val="00206734"/>
    <w:rsid w:val="00206D03"/>
    <w:rsid w:val="00206D07"/>
    <w:rsid w:val="00211315"/>
    <w:rsid w:val="00211422"/>
    <w:rsid w:val="00211D11"/>
    <w:rsid w:val="00212CD6"/>
    <w:rsid w:val="00213630"/>
    <w:rsid w:val="00213909"/>
    <w:rsid w:val="00213F77"/>
    <w:rsid w:val="0021593F"/>
    <w:rsid w:val="002171DB"/>
    <w:rsid w:val="00217448"/>
    <w:rsid w:val="00222B8A"/>
    <w:rsid w:val="00223EF2"/>
    <w:rsid w:val="002260CA"/>
    <w:rsid w:val="00226891"/>
    <w:rsid w:val="00231C0B"/>
    <w:rsid w:val="0023334B"/>
    <w:rsid w:val="00234533"/>
    <w:rsid w:val="0023524A"/>
    <w:rsid w:val="002369F7"/>
    <w:rsid w:val="00236E38"/>
    <w:rsid w:val="00240C5F"/>
    <w:rsid w:val="0024280E"/>
    <w:rsid w:val="00242DE2"/>
    <w:rsid w:val="00246974"/>
    <w:rsid w:val="00250805"/>
    <w:rsid w:val="00251236"/>
    <w:rsid w:val="00252B61"/>
    <w:rsid w:val="0025329F"/>
    <w:rsid w:val="002537C1"/>
    <w:rsid w:val="0025409B"/>
    <w:rsid w:val="0025449B"/>
    <w:rsid w:val="00254F7D"/>
    <w:rsid w:val="00257075"/>
    <w:rsid w:val="002574AB"/>
    <w:rsid w:val="00257E5F"/>
    <w:rsid w:val="0026004D"/>
    <w:rsid w:val="002601F8"/>
    <w:rsid w:val="0026054A"/>
    <w:rsid w:val="00260B80"/>
    <w:rsid w:val="00262C48"/>
    <w:rsid w:val="002640DD"/>
    <w:rsid w:val="002648D2"/>
    <w:rsid w:val="00265CC9"/>
    <w:rsid w:val="0026617D"/>
    <w:rsid w:val="00272F1D"/>
    <w:rsid w:val="00273B72"/>
    <w:rsid w:val="0027466C"/>
    <w:rsid w:val="00275D12"/>
    <w:rsid w:val="00276053"/>
    <w:rsid w:val="0028008A"/>
    <w:rsid w:val="00280FFB"/>
    <w:rsid w:val="00281254"/>
    <w:rsid w:val="0028443C"/>
    <w:rsid w:val="00284FEB"/>
    <w:rsid w:val="0028510B"/>
    <w:rsid w:val="002860C4"/>
    <w:rsid w:val="00286FA1"/>
    <w:rsid w:val="00287053"/>
    <w:rsid w:val="00290288"/>
    <w:rsid w:val="00291CE7"/>
    <w:rsid w:val="00292870"/>
    <w:rsid w:val="00294BFD"/>
    <w:rsid w:val="00294DB7"/>
    <w:rsid w:val="002958FC"/>
    <w:rsid w:val="00295A56"/>
    <w:rsid w:val="002966F5"/>
    <w:rsid w:val="00296CC3"/>
    <w:rsid w:val="002A2B87"/>
    <w:rsid w:val="002A3CA9"/>
    <w:rsid w:val="002A72DD"/>
    <w:rsid w:val="002B0274"/>
    <w:rsid w:val="002B0674"/>
    <w:rsid w:val="002B0E6E"/>
    <w:rsid w:val="002B323C"/>
    <w:rsid w:val="002B475A"/>
    <w:rsid w:val="002B5741"/>
    <w:rsid w:val="002B5D96"/>
    <w:rsid w:val="002C0856"/>
    <w:rsid w:val="002C1AEA"/>
    <w:rsid w:val="002C5344"/>
    <w:rsid w:val="002C5500"/>
    <w:rsid w:val="002C5957"/>
    <w:rsid w:val="002C6BA8"/>
    <w:rsid w:val="002D1B85"/>
    <w:rsid w:val="002D2622"/>
    <w:rsid w:val="002D2B7E"/>
    <w:rsid w:val="002D3BA2"/>
    <w:rsid w:val="002D54FC"/>
    <w:rsid w:val="002D6EBE"/>
    <w:rsid w:val="002D78AD"/>
    <w:rsid w:val="002E0605"/>
    <w:rsid w:val="002E0C0E"/>
    <w:rsid w:val="002E2284"/>
    <w:rsid w:val="002E27CF"/>
    <w:rsid w:val="002E367D"/>
    <w:rsid w:val="002E419B"/>
    <w:rsid w:val="002E472E"/>
    <w:rsid w:val="002E515D"/>
    <w:rsid w:val="002F1584"/>
    <w:rsid w:val="002F418C"/>
    <w:rsid w:val="002F44FD"/>
    <w:rsid w:val="002F5288"/>
    <w:rsid w:val="002F60FF"/>
    <w:rsid w:val="002F6739"/>
    <w:rsid w:val="002F6BBD"/>
    <w:rsid w:val="002F6BF5"/>
    <w:rsid w:val="002F7677"/>
    <w:rsid w:val="002F7980"/>
    <w:rsid w:val="00300650"/>
    <w:rsid w:val="003042B8"/>
    <w:rsid w:val="0030478C"/>
    <w:rsid w:val="00305409"/>
    <w:rsid w:val="0030688D"/>
    <w:rsid w:val="00307990"/>
    <w:rsid w:val="00310C4A"/>
    <w:rsid w:val="003116B3"/>
    <w:rsid w:val="0031314B"/>
    <w:rsid w:val="00313B13"/>
    <w:rsid w:val="00313E66"/>
    <w:rsid w:val="00314018"/>
    <w:rsid w:val="00315A1E"/>
    <w:rsid w:val="00317E41"/>
    <w:rsid w:val="00321C6C"/>
    <w:rsid w:val="003230B1"/>
    <w:rsid w:val="00323512"/>
    <w:rsid w:val="00324256"/>
    <w:rsid w:val="0032628C"/>
    <w:rsid w:val="0032734B"/>
    <w:rsid w:val="00327618"/>
    <w:rsid w:val="00330576"/>
    <w:rsid w:val="00331984"/>
    <w:rsid w:val="00332D22"/>
    <w:rsid w:val="003341EF"/>
    <w:rsid w:val="003344AC"/>
    <w:rsid w:val="003360FC"/>
    <w:rsid w:val="0033613B"/>
    <w:rsid w:val="00336504"/>
    <w:rsid w:val="00336553"/>
    <w:rsid w:val="00336F81"/>
    <w:rsid w:val="003378C5"/>
    <w:rsid w:val="003415C3"/>
    <w:rsid w:val="00342B55"/>
    <w:rsid w:val="00343549"/>
    <w:rsid w:val="00343724"/>
    <w:rsid w:val="00343982"/>
    <w:rsid w:val="00344340"/>
    <w:rsid w:val="0034503F"/>
    <w:rsid w:val="0034738F"/>
    <w:rsid w:val="003507C2"/>
    <w:rsid w:val="00350E29"/>
    <w:rsid w:val="0035246F"/>
    <w:rsid w:val="0035682A"/>
    <w:rsid w:val="003609EF"/>
    <w:rsid w:val="00360A24"/>
    <w:rsid w:val="00360B01"/>
    <w:rsid w:val="00361449"/>
    <w:rsid w:val="0036231A"/>
    <w:rsid w:val="0036252F"/>
    <w:rsid w:val="00374921"/>
    <w:rsid w:val="00374DD4"/>
    <w:rsid w:val="003765AC"/>
    <w:rsid w:val="00380BB4"/>
    <w:rsid w:val="0038116F"/>
    <w:rsid w:val="00383B79"/>
    <w:rsid w:val="0038510B"/>
    <w:rsid w:val="00386438"/>
    <w:rsid w:val="00387232"/>
    <w:rsid w:val="003929DC"/>
    <w:rsid w:val="00392ADE"/>
    <w:rsid w:val="00394A37"/>
    <w:rsid w:val="003959F5"/>
    <w:rsid w:val="003969FE"/>
    <w:rsid w:val="003A1C9D"/>
    <w:rsid w:val="003A36E0"/>
    <w:rsid w:val="003A5672"/>
    <w:rsid w:val="003A6BB5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4950"/>
    <w:rsid w:val="003C4A17"/>
    <w:rsid w:val="003C64F2"/>
    <w:rsid w:val="003D0C46"/>
    <w:rsid w:val="003D1496"/>
    <w:rsid w:val="003D1576"/>
    <w:rsid w:val="003D60AB"/>
    <w:rsid w:val="003D722D"/>
    <w:rsid w:val="003D78A9"/>
    <w:rsid w:val="003E1A36"/>
    <w:rsid w:val="003E41F2"/>
    <w:rsid w:val="003E732E"/>
    <w:rsid w:val="003F0346"/>
    <w:rsid w:val="003F0B9E"/>
    <w:rsid w:val="003F0EE9"/>
    <w:rsid w:val="003F1569"/>
    <w:rsid w:val="003F2A6B"/>
    <w:rsid w:val="003F39C7"/>
    <w:rsid w:val="003F3B18"/>
    <w:rsid w:val="003F4DDC"/>
    <w:rsid w:val="003F5DC0"/>
    <w:rsid w:val="00400A49"/>
    <w:rsid w:val="0040282E"/>
    <w:rsid w:val="00403321"/>
    <w:rsid w:val="00405002"/>
    <w:rsid w:val="00406120"/>
    <w:rsid w:val="00410371"/>
    <w:rsid w:val="00410BD6"/>
    <w:rsid w:val="00410C45"/>
    <w:rsid w:val="004118A3"/>
    <w:rsid w:val="00412436"/>
    <w:rsid w:val="00412AED"/>
    <w:rsid w:val="004130C9"/>
    <w:rsid w:val="004138BD"/>
    <w:rsid w:val="00413C5D"/>
    <w:rsid w:val="00413E8F"/>
    <w:rsid w:val="004144D1"/>
    <w:rsid w:val="00416FEB"/>
    <w:rsid w:val="00417F22"/>
    <w:rsid w:val="00420A8E"/>
    <w:rsid w:val="00420E0F"/>
    <w:rsid w:val="00422427"/>
    <w:rsid w:val="00423E5B"/>
    <w:rsid w:val="004242F1"/>
    <w:rsid w:val="00425A2F"/>
    <w:rsid w:val="00427DFE"/>
    <w:rsid w:val="00430FB1"/>
    <w:rsid w:val="00434AC8"/>
    <w:rsid w:val="004371B6"/>
    <w:rsid w:val="00440190"/>
    <w:rsid w:val="004413CB"/>
    <w:rsid w:val="00442D2A"/>
    <w:rsid w:val="0044531B"/>
    <w:rsid w:val="00446B24"/>
    <w:rsid w:val="0044768C"/>
    <w:rsid w:val="00450613"/>
    <w:rsid w:val="004531A4"/>
    <w:rsid w:val="00453E16"/>
    <w:rsid w:val="00454F89"/>
    <w:rsid w:val="004574B4"/>
    <w:rsid w:val="00461295"/>
    <w:rsid w:val="00465FB7"/>
    <w:rsid w:val="00466C15"/>
    <w:rsid w:val="00466F8A"/>
    <w:rsid w:val="0047038A"/>
    <w:rsid w:val="004704E0"/>
    <w:rsid w:val="00470F6D"/>
    <w:rsid w:val="004713FF"/>
    <w:rsid w:val="00474037"/>
    <w:rsid w:val="00474175"/>
    <w:rsid w:val="00476592"/>
    <w:rsid w:val="0047736A"/>
    <w:rsid w:val="00477522"/>
    <w:rsid w:val="00477C3F"/>
    <w:rsid w:val="00480358"/>
    <w:rsid w:val="00482D0E"/>
    <w:rsid w:val="004834E2"/>
    <w:rsid w:val="0048429D"/>
    <w:rsid w:val="004847E8"/>
    <w:rsid w:val="00490FC9"/>
    <w:rsid w:val="00492FC7"/>
    <w:rsid w:val="00494C00"/>
    <w:rsid w:val="004961B2"/>
    <w:rsid w:val="00496B17"/>
    <w:rsid w:val="00496C44"/>
    <w:rsid w:val="004A07A1"/>
    <w:rsid w:val="004A1B2C"/>
    <w:rsid w:val="004A263F"/>
    <w:rsid w:val="004A3E6E"/>
    <w:rsid w:val="004A7333"/>
    <w:rsid w:val="004A74B0"/>
    <w:rsid w:val="004B05C3"/>
    <w:rsid w:val="004B082B"/>
    <w:rsid w:val="004B1A5E"/>
    <w:rsid w:val="004B2050"/>
    <w:rsid w:val="004B40BC"/>
    <w:rsid w:val="004B75B7"/>
    <w:rsid w:val="004C0583"/>
    <w:rsid w:val="004C05E4"/>
    <w:rsid w:val="004C0E8C"/>
    <w:rsid w:val="004C5752"/>
    <w:rsid w:val="004C6330"/>
    <w:rsid w:val="004C73E8"/>
    <w:rsid w:val="004D0451"/>
    <w:rsid w:val="004D1705"/>
    <w:rsid w:val="004D32E5"/>
    <w:rsid w:val="004D4CA6"/>
    <w:rsid w:val="004E28B1"/>
    <w:rsid w:val="004E3995"/>
    <w:rsid w:val="004E4B3F"/>
    <w:rsid w:val="004E684A"/>
    <w:rsid w:val="004E6D27"/>
    <w:rsid w:val="004F3EAC"/>
    <w:rsid w:val="004F6AEA"/>
    <w:rsid w:val="004F6E2A"/>
    <w:rsid w:val="004F7E4E"/>
    <w:rsid w:val="00500E0F"/>
    <w:rsid w:val="0050192C"/>
    <w:rsid w:val="00506D76"/>
    <w:rsid w:val="005074D4"/>
    <w:rsid w:val="00512791"/>
    <w:rsid w:val="00512C21"/>
    <w:rsid w:val="005136D2"/>
    <w:rsid w:val="005141D9"/>
    <w:rsid w:val="005147AC"/>
    <w:rsid w:val="00514B2E"/>
    <w:rsid w:val="0051524D"/>
    <w:rsid w:val="0051580D"/>
    <w:rsid w:val="005201AE"/>
    <w:rsid w:val="00524466"/>
    <w:rsid w:val="0052572D"/>
    <w:rsid w:val="005262A1"/>
    <w:rsid w:val="005262CB"/>
    <w:rsid w:val="005271FB"/>
    <w:rsid w:val="00527230"/>
    <w:rsid w:val="00527413"/>
    <w:rsid w:val="00530525"/>
    <w:rsid w:val="005329E3"/>
    <w:rsid w:val="00533B49"/>
    <w:rsid w:val="00533BFC"/>
    <w:rsid w:val="00535798"/>
    <w:rsid w:val="00535E28"/>
    <w:rsid w:val="00537E15"/>
    <w:rsid w:val="00540323"/>
    <w:rsid w:val="005414D0"/>
    <w:rsid w:val="0054316B"/>
    <w:rsid w:val="00543FBA"/>
    <w:rsid w:val="00544AE3"/>
    <w:rsid w:val="00544CC7"/>
    <w:rsid w:val="00545A5B"/>
    <w:rsid w:val="0054613E"/>
    <w:rsid w:val="00547111"/>
    <w:rsid w:val="00550888"/>
    <w:rsid w:val="0055149F"/>
    <w:rsid w:val="00551DB1"/>
    <w:rsid w:val="00552156"/>
    <w:rsid w:val="00553181"/>
    <w:rsid w:val="005606A9"/>
    <w:rsid w:val="00562296"/>
    <w:rsid w:val="00562D7C"/>
    <w:rsid w:val="0056360B"/>
    <w:rsid w:val="005654D0"/>
    <w:rsid w:val="00567843"/>
    <w:rsid w:val="005708FA"/>
    <w:rsid w:val="00571EE2"/>
    <w:rsid w:val="005722F0"/>
    <w:rsid w:val="00572E99"/>
    <w:rsid w:val="00572EA0"/>
    <w:rsid w:val="00573AFA"/>
    <w:rsid w:val="00573EC9"/>
    <w:rsid w:val="00574963"/>
    <w:rsid w:val="0057581C"/>
    <w:rsid w:val="005758A9"/>
    <w:rsid w:val="00581CBC"/>
    <w:rsid w:val="00582336"/>
    <w:rsid w:val="005835D2"/>
    <w:rsid w:val="005850AE"/>
    <w:rsid w:val="00590701"/>
    <w:rsid w:val="005908FA"/>
    <w:rsid w:val="005910DC"/>
    <w:rsid w:val="00591C45"/>
    <w:rsid w:val="00592257"/>
    <w:rsid w:val="0059267D"/>
    <w:rsid w:val="00592D74"/>
    <w:rsid w:val="00592E26"/>
    <w:rsid w:val="0059300C"/>
    <w:rsid w:val="00593D47"/>
    <w:rsid w:val="00594068"/>
    <w:rsid w:val="00594195"/>
    <w:rsid w:val="00594318"/>
    <w:rsid w:val="005952B9"/>
    <w:rsid w:val="005A10AB"/>
    <w:rsid w:val="005A202B"/>
    <w:rsid w:val="005A2686"/>
    <w:rsid w:val="005A69A3"/>
    <w:rsid w:val="005B2FCB"/>
    <w:rsid w:val="005B3A51"/>
    <w:rsid w:val="005B42CC"/>
    <w:rsid w:val="005B544A"/>
    <w:rsid w:val="005C2CC6"/>
    <w:rsid w:val="005C377B"/>
    <w:rsid w:val="005C6D02"/>
    <w:rsid w:val="005D0906"/>
    <w:rsid w:val="005D1832"/>
    <w:rsid w:val="005D21A8"/>
    <w:rsid w:val="005D2C83"/>
    <w:rsid w:val="005D47E9"/>
    <w:rsid w:val="005D5ED1"/>
    <w:rsid w:val="005D6AD2"/>
    <w:rsid w:val="005D6FD5"/>
    <w:rsid w:val="005E0A31"/>
    <w:rsid w:val="005E2910"/>
    <w:rsid w:val="005E2C44"/>
    <w:rsid w:val="005E3835"/>
    <w:rsid w:val="005E3C0A"/>
    <w:rsid w:val="005E3FCB"/>
    <w:rsid w:val="005E49B8"/>
    <w:rsid w:val="005E4CE8"/>
    <w:rsid w:val="005E5195"/>
    <w:rsid w:val="005E7587"/>
    <w:rsid w:val="005E7AEC"/>
    <w:rsid w:val="005F1A10"/>
    <w:rsid w:val="005F3D43"/>
    <w:rsid w:val="005F5D5D"/>
    <w:rsid w:val="00604824"/>
    <w:rsid w:val="00604FFD"/>
    <w:rsid w:val="00605009"/>
    <w:rsid w:val="00607B71"/>
    <w:rsid w:val="006108DF"/>
    <w:rsid w:val="00612C21"/>
    <w:rsid w:val="00615461"/>
    <w:rsid w:val="006155D8"/>
    <w:rsid w:val="00617672"/>
    <w:rsid w:val="00620203"/>
    <w:rsid w:val="00621188"/>
    <w:rsid w:val="0062137F"/>
    <w:rsid w:val="00623AE6"/>
    <w:rsid w:val="00623C83"/>
    <w:rsid w:val="00623EA5"/>
    <w:rsid w:val="00625604"/>
    <w:rsid w:val="006257ED"/>
    <w:rsid w:val="00635880"/>
    <w:rsid w:val="006417A4"/>
    <w:rsid w:val="00643AD4"/>
    <w:rsid w:val="00646ADC"/>
    <w:rsid w:val="00646B16"/>
    <w:rsid w:val="006524DB"/>
    <w:rsid w:val="00652ED0"/>
    <w:rsid w:val="0065320C"/>
    <w:rsid w:val="00653CD9"/>
    <w:rsid w:val="00653DE4"/>
    <w:rsid w:val="0065486F"/>
    <w:rsid w:val="00654A04"/>
    <w:rsid w:val="00656D93"/>
    <w:rsid w:val="00657A3C"/>
    <w:rsid w:val="0066069F"/>
    <w:rsid w:val="00663051"/>
    <w:rsid w:val="006644D7"/>
    <w:rsid w:val="00665C47"/>
    <w:rsid w:val="006702F7"/>
    <w:rsid w:val="006710FD"/>
    <w:rsid w:val="00671C2E"/>
    <w:rsid w:val="006735F2"/>
    <w:rsid w:val="00676074"/>
    <w:rsid w:val="00677765"/>
    <w:rsid w:val="00677F11"/>
    <w:rsid w:val="006804DC"/>
    <w:rsid w:val="00681F95"/>
    <w:rsid w:val="00682772"/>
    <w:rsid w:val="00683D4C"/>
    <w:rsid w:val="00686686"/>
    <w:rsid w:val="006867FA"/>
    <w:rsid w:val="00691373"/>
    <w:rsid w:val="00691F6C"/>
    <w:rsid w:val="0069256F"/>
    <w:rsid w:val="00692F32"/>
    <w:rsid w:val="00693675"/>
    <w:rsid w:val="00694763"/>
    <w:rsid w:val="00695808"/>
    <w:rsid w:val="006968B4"/>
    <w:rsid w:val="00697D64"/>
    <w:rsid w:val="006A0D47"/>
    <w:rsid w:val="006A35C3"/>
    <w:rsid w:val="006A3F0D"/>
    <w:rsid w:val="006A5A67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C9F"/>
    <w:rsid w:val="006B68B8"/>
    <w:rsid w:val="006B7703"/>
    <w:rsid w:val="006C0402"/>
    <w:rsid w:val="006C1F75"/>
    <w:rsid w:val="006C3019"/>
    <w:rsid w:val="006C37EB"/>
    <w:rsid w:val="006C4304"/>
    <w:rsid w:val="006C4814"/>
    <w:rsid w:val="006C5FDB"/>
    <w:rsid w:val="006C67AB"/>
    <w:rsid w:val="006C70C6"/>
    <w:rsid w:val="006C784E"/>
    <w:rsid w:val="006D101E"/>
    <w:rsid w:val="006D46BD"/>
    <w:rsid w:val="006D5CEF"/>
    <w:rsid w:val="006E21FB"/>
    <w:rsid w:val="006E4AC3"/>
    <w:rsid w:val="006E6DB7"/>
    <w:rsid w:val="006F2CCF"/>
    <w:rsid w:val="006F3EC2"/>
    <w:rsid w:val="006F4466"/>
    <w:rsid w:val="00703AF4"/>
    <w:rsid w:val="007066C4"/>
    <w:rsid w:val="00706F16"/>
    <w:rsid w:val="00710CDB"/>
    <w:rsid w:val="00712596"/>
    <w:rsid w:val="00713191"/>
    <w:rsid w:val="00715507"/>
    <w:rsid w:val="00715D5A"/>
    <w:rsid w:val="00726099"/>
    <w:rsid w:val="007314E9"/>
    <w:rsid w:val="007357FB"/>
    <w:rsid w:val="007407EF"/>
    <w:rsid w:val="00740B48"/>
    <w:rsid w:val="00742503"/>
    <w:rsid w:val="00744A74"/>
    <w:rsid w:val="00745D56"/>
    <w:rsid w:val="00750477"/>
    <w:rsid w:val="007510A5"/>
    <w:rsid w:val="00751C59"/>
    <w:rsid w:val="00752C70"/>
    <w:rsid w:val="007565EF"/>
    <w:rsid w:val="00756C26"/>
    <w:rsid w:val="00757236"/>
    <w:rsid w:val="007601B4"/>
    <w:rsid w:val="00760997"/>
    <w:rsid w:val="007633FB"/>
    <w:rsid w:val="00763DD0"/>
    <w:rsid w:val="00764412"/>
    <w:rsid w:val="00764762"/>
    <w:rsid w:val="007668D4"/>
    <w:rsid w:val="00771F34"/>
    <w:rsid w:val="00772C3D"/>
    <w:rsid w:val="00774419"/>
    <w:rsid w:val="00774C90"/>
    <w:rsid w:val="00776D0F"/>
    <w:rsid w:val="00776F02"/>
    <w:rsid w:val="00777F78"/>
    <w:rsid w:val="00780821"/>
    <w:rsid w:val="007813B0"/>
    <w:rsid w:val="007837FE"/>
    <w:rsid w:val="00783ADE"/>
    <w:rsid w:val="00784B0B"/>
    <w:rsid w:val="0078652D"/>
    <w:rsid w:val="007901CC"/>
    <w:rsid w:val="00790488"/>
    <w:rsid w:val="007913CB"/>
    <w:rsid w:val="00792342"/>
    <w:rsid w:val="00794B03"/>
    <w:rsid w:val="007977A8"/>
    <w:rsid w:val="007A03B9"/>
    <w:rsid w:val="007A09C0"/>
    <w:rsid w:val="007A23B4"/>
    <w:rsid w:val="007A3156"/>
    <w:rsid w:val="007A45B3"/>
    <w:rsid w:val="007A465B"/>
    <w:rsid w:val="007A46DC"/>
    <w:rsid w:val="007A5008"/>
    <w:rsid w:val="007A5386"/>
    <w:rsid w:val="007A67BF"/>
    <w:rsid w:val="007A7819"/>
    <w:rsid w:val="007B1706"/>
    <w:rsid w:val="007B403E"/>
    <w:rsid w:val="007B455C"/>
    <w:rsid w:val="007B512A"/>
    <w:rsid w:val="007B7005"/>
    <w:rsid w:val="007B70CA"/>
    <w:rsid w:val="007B7154"/>
    <w:rsid w:val="007B7A22"/>
    <w:rsid w:val="007C01E6"/>
    <w:rsid w:val="007C0C68"/>
    <w:rsid w:val="007C2097"/>
    <w:rsid w:val="007C39D6"/>
    <w:rsid w:val="007C3EF4"/>
    <w:rsid w:val="007C5157"/>
    <w:rsid w:val="007C5877"/>
    <w:rsid w:val="007C5E5A"/>
    <w:rsid w:val="007C7077"/>
    <w:rsid w:val="007C7371"/>
    <w:rsid w:val="007D0FEA"/>
    <w:rsid w:val="007D11B2"/>
    <w:rsid w:val="007D28B1"/>
    <w:rsid w:val="007D6A07"/>
    <w:rsid w:val="007D6C7B"/>
    <w:rsid w:val="007D7113"/>
    <w:rsid w:val="007E0A8F"/>
    <w:rsid w:val="007E11A8"/>
    <w:rsid w:val="007E188C"/>
    <w:rsid w:val="007E46CF"/>
    <w:rsid w:val="007E5E9C"/>
    <w:rsid w:val="007E727D"/>
    <w:rsid w:val="007F0D37"/>
    <w:rsid w:val="007F0DAE"/>
    <w:rsid w:val="007F187B"/>
    <w:rsid w:val="007F2654"/>
    <w:rsid w:val="007F2773"/>
    <w:rsid w:val="007F2CC0"/>
    <w:rsid w:val="007F7259"/>
    <w:rsid w:val="00801F52"/>
    <w:rsid w:val="008040A8"/>
    <w:rsid w:val="008056AE"/>
    <w:rsid w:val="00810447"/>
    <w:rsid w:val="008105DA"/>
    <w:rsid w:val="00812DD9"/>
    <w:rsid w:val="00815C0D"/>
    <w:rsid w:val="008241A5"/>
    <w:rsid w:val="008279FA"/>
    <w:rsid w:val="00831BFD"/>
    <w:rsid w:val="00831C22"/>
    <w:rsid w:val="00835A9A"/>
    <w:rsid w:val="0083725D"/>
    <w:rsid w:val="00841FA1"/>
    <w:rsid w:val="00842344"/>
    <w:rsid w:val="00842C6F"/>
    <w:rsid w:val="00843154"/>
    <w:rsid w:val="008472F1"/>
    <w:rsid w:val="00850CF4"/>
    <w:rsid w:val="00851E89"/>
    <w:rsid w:val="0085207E"/>
    <w:rsid w:val="008534E9"/>
    <w:rsid w:val="0085440E"/>
    <w:rsid w:val="008572E2"/>
    <w:rsid w:val="008603DC"/>
    <w:rsid w:val="00861626"/>
    <w:rsid w:val="008626E7"/>
    <w:rsid w:val="00862B2E"/>
    <w:rsid w:val="00862E9D"/>
    <w:rsid w:val="0086373D"/>
    <w:rsid w:val="0086377A"/>
    <w:rsid w:val="00864BA5"/>
    <w:rsid w:val="008674C2"/>
    <w:rsid w:val="008705A4"/>
    <w:rsid w:val="00870686"/>
    <w:rsid w:val="008709CB"/>
    <w:rsid w:val="00870EE7"/>
    <w:rsid w:val="00871A44"/>
    <w:rsid w:val="00872A7F"/>
    <w:rsid w:val="00873088"/>
    <w:rsid w:val="00874570"/>
    <w:rsid w:val="00874CCE"/>
    <w:rsid w:val="00882486"/>
    <w:rsid w:val="0088293F"/>
    <w:rsid w:val="00882E1C"/>
    <w:rsid w:val="00882F9B"/>
    <w:rsid w:val="008847EB"/>
    <w:rsid w:val="00884AAE"/>
    <w:rsid w:val="008863B9"/>
    <w:rsid w:val="0088704D"/>
    <w:rsid w:val="00891CF6"/>
    <w:rsid w:val="0089282C"/>
    <w:rsid w:val="00892AA5"/>
    <w:rsid w:val="00892DB2"/>
    <w:rsid w:val="008939EF"/>
    <w:rsid w:val="008946A9"/>
    <w:rsid w:val="00894E3C"/>
    <w:rsid w:val="00894EF0"/>
    <w:rsid w:val="00895979"/>
    <w:rsid w:val="00895E4D"/>
    <w:rsid w:val="00896F6E"/>
    <w:rsid w:val="008A1F25"/>
    <w:rsid w:val="008A3A3E"/>
    <w:rsid w:val="008A3F77"/>
    <w:rsid w:val="008A45A6"/>
    <w:rsid w:val="008A5767"/>
    <w:rsid w:val="008A7E2F"/>
    <w:rsid w:val="008B09AB"/>
    <w:rsid w:val="008B55EA"/>
    <w:rsid w:val="008C1DDA"/>
    <w:rsid w:val="008C259C"/>
    <w:rsid w:val="008C2BCD"/>
    <w:rsid w:val="008C3C49"/>
    <w:rsid w:val="008C430A"/>
    <w:rsid w:val="008C5334"/>
    <w:rsid w:val="008C5905"/>
    <w:rsid w:val="008C75D0"/>
    <w:rsid w:val="008D04E7"/>
    <w:rsid w:val="008D05D5"/>
    <w:rsid w:val="008D13EF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4D3D"/>
    <w:rsid w:val="008E7A67"/>
    <w:rsid w:val="008F0BD6"/>
    <w:rsid w:val="008F0E50"/>
    <w:rsid w:val="008F2DBF"/>
    <w:rsid w:val="008F3298"/>
    <w:rsid w:val="008F378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2926"/>
    <w:rsid w:val="009148DE"/>
    <w:rsid w:val="00915C58"/>
    <w:rsid w:val="00916189"/>
    <w:rsid w:val="00916A45"/>
    <w:rsid w:val="00916D0D"/>
    <w:rsid w:val="009171DD"/>
    <w:rsid w:val="0092229C"/>
    <w:rsid w:val="00924D38"/>
    <w:rsid w:val="00924EC4"/>
    <w:rsid w:val="00924F5A"/>
    <w:rsid w:val="0093210D"/>
    <w:rsid w:val="00934187"/>
    <w:rsid w:val="00935663"/>
    <w:rsid w:val="00937BE7"/>
    <w:rsid w:val="0094060F"/>
    <w:rsid w:val="00940DB9"/>
    <w:rsid w:val="00941E30"/>
    <w:rsid w:val="009423D2"/>
    <w:rsid w:val="009458F3"/>
    <w:rsid w:val="00945A68"/>
    <w:rsid w:val="00946B73"/>
    <w:rsid w:val="009470CA"/>
    <w:rsid w:val="00947B93"/>
    <w:rsid w:val="00950C2F"/>
    <w:rsid w:val="00951265"/>
    <w:rsid w:val="0095374B"/>
    <w:rsid w:val="00953F2F"/>
    <w:rsid w:val="0095569A"/>
    <w:rsid w:val="009563B8"/>
    <w:rsid w:val="0095686E"/>
    <w:rsid w:val="009630CA"/>
    <w:rsid w:val="009668DF"/>
    <w:rsid w:val="00970026"/>
    <w:rsid w:val="00972D7B"/>
    <w:rsid w:val="00977065"/>
    <w:rsid w:val="00977514"/>
    <w:rsid w:val="009777D9"/>
    <w:rsid w:val="00987AB9"/>
    <w:rsid w:val="00991B88"/>
    <w:rsid w:val="00994AB9"/>
    <w:rsid w:val="009962FD"/>
    <w:rsid w:val="009A0D77"/>
    <w:rsid w:val="009A1277"/>
    <w:rsid w:val="009A2A16"/>
    <w:rsid w:val="009A3FB2"/>
    <w:rsid w:val="009A469E"/>
    <w:rsid w:val="009A5177"/>
    <w:rsid w:val="009A5753"/>
    <w:rsid w:val="009A579D"/>
    <w:rsid w:val="009A5D5F"/>
    <w:rsid w:val="009A5DCC"/>
    <w:rsid w:val="009A5EA6"/>
    <w:rsid w:val="009A713E"/>
    <w:rsid w:val="009B0015"/>
    <w:rsid w:val="009B2B94"/>
    <w:rsid w:val="009B4061"/>
    <w:rsid w:val="009B5641"/>
    <w:rsid w:val="009B594F"/>
    <w:rsid w:val="009B5FD4"/>
    <w:rsid w:val="009B7AFF"/>
    <w:rsid w:val="009C063E"/>
    <w:rsid w:val="009C09E9"/>
    <w:rsid w:val="009C10B3"/>
    <w:rsid w:val="009C21BC"/>
    <w:rsid w:val="009C33A3"/>
    <w:rsid w:val="009C4BC0"/>
    <w:rsid w:val="009C4C22"/>
    <w:rsid w:val="009C4D59"/>
    <w:rsid w:val="009C5EAA"/>
    <w:rsid w:val="009D0DA7"/>
    <w:rsid w:val="009D0FE1"/>
    <w:rsid w:val="009D1F0D"/>
    <w:rsid w:val="009D2243"/>
    <w:rsid w:val="009D2FCD"/>
    <w:rsid w:val="009D51E0"/>
    <w:rsid w:val="009D69A3"/>
    <w:rsid w:val="009E1735"/>
    <w:rsid w:val="009E3297"/>
    <w:rsid w:val="009E4A89"/>
    <w:rsid w:val="009E4FA3"/>
    <w:rsid w:val="009E63F0"/>
    <w:rsid w:val="009F0B32"/>
    <w:rsid w:val="009F2287"/>
    <w:rsid w:val="009F2A88"/>
    <w:rsid w:val="009F4F85"/>
    <w:rsid w:val="009F52FD"/>
    <w:rsid w:val="009F734F"/>
    <w:rsid w:val="009F7947"/>
    <w:rsid w:val="00A00EF4"/>
    <w:rsid w:val="00A028A1"/>
    <w:rsid w:val="00A034E3"/>
    <w:rsid w:val="00A0529D"/>
    <w:rsid w:val="00A10419"/>
    <w:rsid w:val="00A10F64"/>
    <w:rsid w:val="00A12675"/>
    <w:rsid w:val="00A12CF6"/>
    <w:rsid w:val="00A15719"/>
    <w:rsid w:val="00A20A4D"/>
    <w:rsid w:val="00A20CB4"/>
    <w:rsid w:val="00A20DCF"/>
    <w:rsid w:val="00A226AE"/>
    <w:rsid w:val="00A23E5E"/>
    <w:rsid w:val="00A246B6"/>
    <w:rsid w:val="00A25101"/>
    <w:rsid w:val="00A26674"/>
    <w:rsid w:val="00A30024"/>
    <w:rsid w:val="00A302DA"/>
    <w:rsid w:val="00A31A86"/>
    <w:rsid w:val="00A33A97"/>
    <w:rsid w:val="00A364B4"/>
    <w:rsid w:val="00A366FF"/>
    <w:rsid w:val="00A407F0"/>
    <w:rsid w:val="00A4140C"/>
    <w:rsid w:val="00A42C23"/>
    <w:rsid w:val="00A4420A"/>
    <w:rsid w:val="00A45E30"/>
    <w:rsid w:val="00A466D1"/>
    <w:rsid w:val="00A47E70"/>
    <w:rsid w:val="00A50CF0"/>
    <w:rsid w:val="00A51FBE"/>
    <w:rsid w:val="00A52CAF"/>
    <w:rsid w:val="00A55694"/>
    <w:rsid w:val="00A5614A"/>
    <w:rsid w:val="00A56BE3"/>
    <w:rsid w:val="00A57D3D"/>
    <w:rsid w:val="00A6177F"/>
    <w:rsid w:val="00A62727"/>
    <w:rsid w:val="00A64086"/>
    <w:rsid w:val="00A6568B"/>
    <w:rsid w:val="00A66369"/>
    <w:rsid w:val="00A67532"/>
    <w:rsid w:val="00A67F01"/>
    <w:rsid w:val="00A70E57"/>
    <w:rsid w:val="00A724D0"/>
    <w:rsid w:val="00A746E5"/>
    <w:rsid w:val="00A7527C"/>
    <w:rsid w:val="00A76456"/>
    <w:rsid w:val="00A766E4"/>
    <w:rsid w:val="00A7671C"/>
    <w:rsid w:val="00A772FB"/>
    <w:rsid w:val="00A77D76"/>
    <w:rsid w:val="00A82F2F"/>
    <w:rsid w:val="00A832B8"/>
    <w:rsid w:val="00A85BAA"/>
    <w:rsid w:val="00A87D9D"/>
    <w:rsid w:val="00A9023A"/>
    <w:rsid w:val="00A91695"/>
    <w:rsid w:val="00A92410"/>
    <w:rsid w:val="00A92F0D"/>
    <w:rsid w:val="00A940C3"/>
    <w:rsid w:val="00A948AE"/>
    <w:rsid w:val="00A94F21"/>
    <w:rsid w:val="00A9593E"/>
    <w:rsid w:val="00A97B72"/>
    <w:rsid w:val="00AA1309"/>
    <w:rsid w:val="00AA24FB"/>
    <w:rsid w:val="00AA2CBC"/>
    <w:rsid w:val="00AA4058"/>
    <w:rsid w:val="00AA6733"/>
    <w:rsid w:val="00AB2F7F"/>
    <w:rsid w:val="00AB471D"/>
    <w:rsid w:val="00AB4E89"/>
    <w:rsid w:val="00AB66E2"/>
    <w:rsid w:val="00AB7375"/>
    <w:rsid w:val="00AC34B3"/>
    <w:rsid w:val="00AC5820"/>
    <w:rsid w:val="00AD1CD8"/>
    <w:rsid w:val="00AD62D9"/>
    <w:rsid w:val="00AD6E59"/>
    <w:rsid w:val="00AD76EA"/>
    <w:rsid w:val="00AE093C"/>
    <w:rsid w:val="00AE1CC3"/>
    <w:rsid w:val="00AE5607"/>
    <w:rsid w:val="00AE5D9E"/>
    <w:rsid w:val="00AE63EB"/>
    <w:rsid w:val="00AF09CE"/>
    <w:rsid w:val="00AF128E"/>
    <w:rsid w:val="00AF151B"/>
    <w:rsid w:val="00AF33B5"/>
    <w:rsid w:val="00AF4809"/>
    <w:rsid w:val="00AF4891"/>
    <w:rsid w:val="00AF4A7F"/>
    <w:rsid w:val="00AF5CBF"/>
    <w:rsid w:val="00AF60BB"/>
    <w:rsid w:val="00AF6322"/>
    <w:rsid w:val="00B00714"/>
    <w:rsid w:val="00B06BBF"/>
    <w:rsid w:val="00B13A06"/>
    <w:rsid w:val="00B14C64"/>
    <w:rsid w:val="00B20DE9"/>
    <w:rsid w:val="00B23B2C"/>
    <w:rsid w:val="00B242C4"/>
    <w:rsid w:val="00B245BA"/>
    <w:rsid w:val="00B245EE"/>
    <w:rsid w:val="00B258BB"/>
    <w:rsid w:val="00B26337"/>
    <w:rsid w:val="00B26569"/>
    <w:rsid w:val="00B27706"/>
    <w:rsid w:val="00B32944"/>
    <w:rsid w:val="00B34FF4"/>
    <w:rsid w:val="00B367B3"/>
    <w:rsid w:val="00B36941"/>
    <w:rsid w:val="00B36EF8"/>
    <w:rsid w:val="00B4053A"/>
    <w:rsid w:val="00B425EE"/>
    <w:rsid w:val="00B43DD3"/>
    <w:rsid w:val="00B45582"/>
    <w:rsid w:val="00B46BFF"/>
    <w:rsid w:val="00B47BCA"/>
    <w:rsid w:val="00B50D37"/>
    <w:rsid w:val="00B52B9F"/>
    <w:rsid w:val="00B533A7"/>
    <w:rsid w:val="00B549F7"/>
    <w:rsid w:val="00B554AC"/>
    <w:rsid w:val="00B554C3"/>
    <w:rsid w:val="00B5581E"/>
    <w:rsid w:val="00B575E6"/>
    <w:rsid w:val="00B60023"/>
    <w:rsid w:val="00B60C36"/>
    <w:rsid w:val="00B61D98"/>
    <w:rsid w:val="00B67B97"/>
    <w:rsid w:val="00B70813"/>
    <w:rsid w:val="00B70901"/>
    <w:rsid w:val="00B7407B"/>
    <w:rsid w:val="00B740D3"/>
    <w:rsid w:val="00B775F8"/>
    <w:rsid w:val="00B8476F"/>
    <w:rsid w:val="00B90CD8"/>
    <w:rsid w:val="00B92538"/>
    <w:rsid w:val="00B94AE4"/>
    <w:rsid w:val="00B94FAA"/>
    <w:rsid w:val="00B95266"/>
    <w:rsid w:val="00B968C8"/>
    <w:rsid w:val="00B97603"/>
    <w:rsid w:val="00BA073A"/>
    <w:rsid w:val="00BA3557"/>
    <w:rsid w:val="00BA3EC5"/>
    <w:rsid w:val="00BA45F6"/>
    <w:rsid w:val="00BA51D9"/>
    <w:rsid w:val="00BA56E7"/>
    <w:rsid w:val="00BA67B8"/>
    <w:rsid w:val="00BB0476"/>
    <w:rsid w:val="00BB20C4"/>
    <w:rsid w:val="00BB2879"/>
    <w:rsid w:val="00BB3BF8"/>
    <w:rsid w:val="00BB575E"/>
    <w:rsid w:val="00BB5DFC"/>
    <w:rsid w:val="00BB78A0"/>
    <w:rsid w:val="00BC2F63"/>
    <w:rsid w:val="00BC33B0"/>
    <w:rsid w:val="00BC5319"/>
    <w:rsid w:val="00BC5530"/>
    <w:rsid w:val="00BD279D"/>
    <w:rsid w:val="00BD38CF"/>
    <w:rsid w:val="00BD3955"/>
    <w:rsid w:val="00BD43CA"/>
    <w:rsid w:val="00BD6BB8"/>
    <w:rsid w:val="00BE2682"/>
    <w:rsid w:val="00BE2D1C"/>
    <w:rsid w:val="00BE30C9"/>
    <w:rsid w:val="00BE5480"/>
    <w:rsid w:val="00BE5D10"/>
    <w:rsid w:val="00BE6EC3"/>
    <w:rsid w:val="00BF04B5"/>
    <w:rsid w:val="00BF638A"/>
    <w:rsid w:val="00C06CCD"/>
    <w:rsid w:val="00C06F03"/>
    <w:rsid w:val="00C07D3E"/>
    <w:rsid w:val="00C106CD"/>
    <w:rsid w:val="00C11BB0"/>
    <w:rsid w:val="00C1279F"/>
    <w:rsid w:val="00C1489F"/>
    <w:rsid w:val="00C14BC0"/>
    <w:rsid w:val="00C16414"/>
    <w:rsid w:val="00C16CC8"/>
    <w:rsid w:val="00C17B0D"/>
    <w:rsid w:val="00C17EE9"/>
    <w:rsid w:val="00C211B7"/>
    <w:rsid w:val="00C215FD"/>
    <w:rsid w:val="00C228CF"/>
    <w:rsid w:val="00C22BCD"/>
    <w:rsid w:val="00C22D9F"/>
    <w:rsid w:val="00C2468F"/>
    <w:rsid w:val="00C25BF0"/>
    <w:rsid w:val="00C25E73"/>
    <w:rsid w:val="00C325A1"/>
    <w:rsid w:val="00C330C7"/>
    <w:rsid w:val="00C34543"/>
    <w:rsid w:val="00C351D9"/>
    <w:rsid w:val="00C35EBA"/>
    <w:rsid w:val="00C377DC"/>
    <w:rsid w:val="00C40A83"/>
    <w:rsid w:val="00C40CEE"/>
    <w:rsid w:val="00C41929"/>
    <w:rsid w:val="00C425BD"/>
    <w:rsid w:val="00C43E65"/>
    <w:rsid w:val="00C4562C"/>
    <w:rsid w:val="00C47605"/>
    <w:rsid w:val="00C5078C"/>
    <w:rsid w:val="00C50B4E"/>
    <w:rsid w:val="00C51E4A"/>
    <w:rsid w:val="00C52D3A"/>
    <w:rsid w:val="00C57C7D"/>
    <w:rsid w:val="00C57DB9"/>
    <w:rsid w:val="00C6117C"/>
    <w:rsid w:val="00C61413"/>
    <w:rsid w:val="00C62ADE"/>
    <w:rsid w:val="00C63082"/>
    <w:rsid w:val="00C6389F"/>
    <w:rsid w:val="00C63EC4"/>
    <w:rsid w:val="00C64AA7"/>
    <w:rsid w:val="00C64ABC"/>
    <w:rsid w:val="00C66BA2"/>
    <w:rsid w:val="00C66D8D"/>
    <w:rsid w:val="00C67E39"/>
    <w:rsid w:val="00C70A8F"/>
    <w:rsid w:val="00C716CA"/>
    <w:rsid w:val="00C7396F"/>
    <w:rsid w:val="00C75AF7"/>
    <w:rsid w:val="00C80CC3"/>
    <w:rsid w:val="00C82124"/>
    <w:rsid w:val="00C84112"/>
    <w:rsid w:val="00C85105"/>
    <w:rsid w:val="00C870F6"/>
    <w:rsid w:val="00C91F1B"/>
    <w:rsid w:val="00C92A9E"/>
    <w:rsid w:val="00C92DB2"/>
    <w:rsid w:val="00C9347F"/>
    <w:rsid w:val="00C955CF"/>
    <w:rsid w:val="00C95985"/>
    <w:rsid w:val="00CA3EBE"/>
    <w:rsid w:val="00CA4269"/>
    <w:rsid w:val="00CA62AC"/>
    <w:rsid w:val="00CA6417"/>
    <w:rsid w:val="00CA6465"/>
    <w:rsid w:val="00CA7A30"/>
    <w:rsid w:val="00CB06A0"/>
    <w:rsid w:val="00CB0FC1"/>
    <w:rsid w:val="00CB149E"/>
    <w:rsid w:val="00CB1AD8"/>
    <w:rsid w:val="00CB21B4"/>
    <w:rsid w:val="00CB235F"/>
    <w:rsid w:val="00CB2481"/>
    <w:rsid w:val="00CB47C6"/>
    <w:rsid w:val="00CB4CB4"/>
    <w:rsid w:val="00CB4FF5"/>
    <w:rsid w:val="00CB562A"/>
    <w:rsid w:val="00CB7991"/>
    <w:rsid w:val="00CC02C1"/>
    <w:rsid w:val="00CC0412"/>
    <w:rsid w:val="00CC0609"/>
    <w:rsid w:val="00CC15DB"/>
    <w:rsid w:val="00CC19EE"/>
    <w:rsid w:val="00CC5026"/>
    <w:rsid w:val="00CC68D0"/>
    <w:rsid w:val="00CC6DE6"/>
    <w:rsid w:val="00CD279A"/>
    <w:rsid w:val="00CD61FF"/>
    <w:rsid w:val="00CD69B8"/>
    <w:rsid w:val="00CD7077"/>
    <w:rsid w:val="00CE074D"/>
    <w:rsid w:val="00CE24B5"/>
    <w:rsid w:val="00CE26D6"/>
    <w:rsid w:val="00CE2D5C"/>
    <w:rsid w:val="00CE3120"/>
    <w:rsid w:val="00CE5117"/>
    <w:rsid w:val="00CE5280"/>
    <w:rsid w:val="00CE5FCB"/>
    <w:rsid w:val="00CE69AB"/>
    <w:rsid w:val="00CF0FFE"/>
    <w:rsid w:val="00CF136E"/>
    <w:rsid w:val="00CF3EDA"/>
    <w:rsid w:val="00CF4410"/>
    <w:rsid w:val="00CF4F15"/>
    <w:rsid w:val="00CF7EC9"/>
    <w:rsid w:val="00D00114"/>
    <w:rsid w:val="00D01112"/>
    <w:rsid w:val="00D01BE2"/>
    <w:rsid w:val="00D03139"/>
    <w:rsid w:val="00D03ED7"/>
    <w:rsid w:val="00D03F9A"/>
    <w:rsid w:val="00D058F8"/>
    <w:rsid w:val="00D063D9"/>
    <w:rsid w:val="00D0679C"/>
    <w:rsid w:val="00D06D51"/>
    <w:rsid w:val="00D07506"/>
    <w:rsid w:val="00D10380"/>
    <w:rsid w:val="00D114BF"/>
    <w:rsid w:val="00D13AA5"/>
    <w:rsid w:val="00D14875"/>
    <w:rsid w:val="00D16C05"/>
    <w:rsid w:val="00D22187"/>
    <w:rsid w:val="00D232C7"/>
    <w:rsid w:val="00D23312"/>
    <w:rsid w:val="00D2391D"/>
    <w:rsid w:val="00D2406E"/>
    <w:rsid w:val="00D24303"/>
    <w:rsid w:val="00D24991"/>
    <w:rsid w:val="00D24B45"/>
    <w:rsid w:val="00D26741"/>
    <w:rsid w:val="00D26D5C"/>
    <w:rsid w:val="00D2760D"/>
    <w:rsid w:val="00D30E80"/>
    <w:rsid w:val="00D31DE3"/>
    <w:rsid w:val="00D32FB4"/>
    <w:rsid w:val="00D33654"/>
    <w:rsid w:val="00D33CB8"/>
    <w:rsid w:val="00D351C6"/>
    <w:rsid w:val="00D35DA5"/>
    <w:rsid w:val="00D361E6"/>
    <w:rsid w:val="00D36F50"/>
    <w:rsid w:val="00D40713"/>
    <w:rsid w:val="00D413AF"/>
    <w:rsid w:val="00D41624"/>
    <w:rsid w:val="00D42072"/>
    <w:rsid w:val="00D445A3"/>
    <w:rsid w:val="00D4697A"/>
    <w:rsid w:val="00D478A6"/>
    <w:rsid w:val="00D50255"/>
    <w:rsid w:val="00D50C53"/>
    <w:rsid w:val="00D50C58"/>
    <w:rsid w:val="00D50EDE"/>
    <w:rsid w:val="00D51241"/>
    <w:rsid w:val="00D5203D"/>
    <w:rsid w:val="00D61997"/>
    <w:rsid w:val="00D620F1"/>
    <w:rsid w:val="00D646E2"/>
    <w:rsid w:val="00D65E27"/>
    <w:rsid w:val="00D66520"/>
    <w:rsid w:val="00D6669C"/>
    <w:rsid w:val="00D70F86"/>
    <w:rsid w:val="00D7166A"/>
    <w:rsid w:val="00D71C64"/>
    <w:rsid w:val="00D72514"/>
    <w:rsid w:val="00D72EFA"/>
    <w:rsid w:val="00D72F76"/>
    <w:rsid w:val="00D73F19"/>
    <w:rsid w:val="00D7452A"/>
    <w:rsid w:val="00D765AC"/>
    <w:rsid w:val="00D772E7"/>
    <w:rsid w:val="00D81947"/>
    <w:rsid w:val="00D81BF0"/>
    <w:rsid w:val="00D82549"/>
    <w:rsid w:val="00D84AE9"/>
    <w:rsid w:val="00D85D00"/>
    <w:rsid w:val="00D86E2A"/>
    <w:rsid w:val="00D86E38"/>
    <w:rsid w:val="00D87C34"/>
    <w:rsid w:val="00D9126F"/>
    <w:rsid w:val="00D912C0"/>
    <w:rsid w:val="00D91865"/>
    <w:rsid w:val="00D935EB"/>
    <w:rsid w:val="00D93BD6"/>
    <w:rsid w:val="00D95990"/>
    <w:rsid w:val="00D95CB9"/>
    <w:rsid w:val="00D95ED4"/>
    <w:rsid w:val="00D965EF"/>
    <w:rsid w:val="00D96871"/>
    <w:rsid w:val="00DA0053"/>
    <w:rsid w:val="00DA00A0"/>
    <w:rsid w:val="00DA12CC"/>
    <w:rsid w:val="00DA28F4"/>
    <w:rsid w:val="00DA5F88"/>
    <w:rsid w:val="00DA654C"/>
    <w:rsid w:val="00DA6D1A"/>
    <w:rsid w:val="00DA7546"/>
    <w:rsid w:val="00DB0471"/>
    <w:rsid w:val="00DB1FA6"/>
    <w:rsid w:val="00DB3457"/>
    <w:rsid w:val="00DB4723"/>
    <w:rsid w:val="00DB4728"/>
    <w:rsid w:val="00DC1E5C"/>
    <w:rsid w:val="00DC2A2F"/>
    <w:rsid w:val="00DC411B"/>
    <w:rsid w:val="00DC6183"/>
    <w:rsid w:val="00DC652D"/>
    <w:rsid w:val="00DC7259"/>
    <w:rsid w:val="00DC7803"/>
    <w:rsid w:val="00DC7F53"/>
    <w:rsid w:val="00DD1905"/>
    <w:rsid w:val="00DD355B"/>
    <w:rsid w:val="00DD426D"/>
    <w:rsid w:val="00DD522A"/>
    <w:rsid w:val="00DD580D"/>
    <w:rsid w:val="00DD6360"/>
    <w:rsid w:val="00DE0648"/>
    <w:rsid w:val="00DE213F"/>
    <w:rsid w:val="00DE34CF"/>
    <w:rsid w:val="00DE3E73"/>
    <w:rsid w:val="00DE4564"/>
    <w:rsid w:val="00DE7BD6"/>
    <w:rsid w:val="00DF3727"/>
    <w:rsid w:val="00DF44CC"/>
    <w:rsid w:val="00E0209E"/>
    <w:rsid w:val="00E02A0E"/>
    <w:rsid w:val="00E05511"/>
    <w:rsid w:val="00E07260"/>
    <w:rsid w:val="00E13E5A"/>
    <w:rsid w:val="00E13F2F"/>
    <w:rsid w:val="00E13F3D"/>
    <w:rsid w:val="00E152FF"/>
    <w:rsid w:val="00E21618"/>
    <w:rsid w:val="00E2277A"/>
    <w:rsid w:val="00E22DF3"/>
    <w:rsid w:val="00E25524"/>
    <w:rsid w:val="00E258AE"/>
    <w:rsid w:val="00E25DAA"/>
    <w:rsid w:val="00E26A2F"/>
    <w:rsid w:val="00E321C7"/>
    <w:rsid w:val="00E32309"/>
    <w:rsid w:val="00E34898"/>
    <w:rsid w:val="00E34BA5"/>
    <w:rsid w:val="00E36455"/>
    <w:rsid w:val="00E36C47"/>
    <w:rsid w:val="00E40336"/>
    <w:rsid w:val="00E409CF"/>
    <w:rsid w:val="00E44C93"/>
    <w:rsid w:val="00E4576A"/>
    <w:rsid w:val="00E45FB3"/>
    <w:rsid w:val="00E513F8"/>
    <w:rsid w:val="00E53A00"/>
    <w:rsid w:val="00E53CC6"/>
    <w:rsid w:val="00E53CE7"/>
    <w:rsid w:val="00E53D0E"/>
    <w:rsid w:val="00E557D8"/>
    <w:rsid w:val="00E55CAB"/>
    <w:rsid w:val="00E5713F"/>
    <w:rsid w:val="00E60D7F"/>
    <w:rsid w:val="00E61583"/>
    <w:rsid w:val="00E636B0"/>
    <w:rsid w:val="00E6511C"/>
    <w:rsid w:val="00E72B02"/>
    <w:rsid w:val="00E750A6"/>
    <w:rsid w:val="00E769A1"/>
    <w:rsid w:val="00E778CB"/>
    <w:rsid w:val="00E804C5"/>
    <w:rsid w:val="00E8439D"/>
    <w:rsid w:val="00E845B0"/>
    <w:rsid w:val="00E902FF"/>
    <w:rsid w:val="00E90655"/>
    <w:rsid w:val="00E91AE9"/>
    <w:rsid w:val="00E94128"/>
    <w:rsid w:val="00E94496"/>
    <w:rsid w:val="00E9613E"/>
    <w:rsid w:val="00E9747E"/>
    <w:rsid w:val="00EA1B7A"/>
    <w:rsid w:val="00EA202C"/>
    <w:rsid w:val="00EA3D00"/>
    <w:rsid w:val="00EA4345"/>
    <w:rsid w:val="00EA4AE1"/>
    <w:rsid w:val="00EA4E8E"/>
    <w:rsid w:val="00EA5682"/>
    <w:rsid w:val="00EA76A8"/>
    <w:rsid w:val="00EA7D93"/>
    <w:rsid w:val="00EA7EFC"/>
    <w:rsid w:val="00EB09B7"/>
    <w:rsid w:val="00EB0BEA"/>
    <w:rsid w:val="00EB1637"/>
    <w:rsid w:val="00EB19A5"/>
    <w:rsid w:val="00EB19FB"/>
    <w:rsid w:val="00EB6D6E"/>
    <w:rsid w:val="00EB78C0"/>
    <w:rsid w:val="00EB7A1B"/>
    <w:rsid w:val="00EC0142"/>
    <w:rsid w:val="00EC0EC8"/>
    <w:rsid w:val="00EC237C"/>
    <w:rsid w:val="00EC27D5"/>
    <w:rsid w:val="00EC39A1"/>
    <w:rsid w:val="00ED2E23"/>
    <w:rsid w:val="00EE0421"/>
    <w:rsid w:val="00EE58CA"/>
    <w:rsid w:val="00EE7D7C"/>
    <w:rsid w:val="00EE7FF6"/>
    <w:rsid w:val="00EF090D"/>
    <w:rsid w:val="00EF0AE8"/>
    <w:rsid w:val="00EF4AA7"/>
    <w:rsid w:val="00F01305"/>
    <w:rsid w:val="00F01E65"/>
    <w:rsid w:val="00F04F0C"/>
    <w:rsid w:val="00F05F34"/>
    <w:rsid w:val="00F06A80"/>
    <w:rsid w:val="00F12462"/>
    <w:rsid w:val="00F1502C"/>
    <w:rsid w:val="00F179BA"/>
    <w:rsid w:val="00F200CD"/>
    <w:rsid w:val="00F21F7D"/>
    <w:rsid w:val="00F22C73"/>
    <w:rsid w:val="00F233D9"/>
    <w:rsid w:val="00F2522C"/>
    <w:rsid w:val="00F25D98"/>
    <w:rsid w:val="00F273F8"/>
    <w:rsid w:val="00F27F31"/>
    <w:rsid w:val="00F300FB"/>
    <w:rsid w:val="00F319F9"/>
    <w:rsid w:val="00F32373"/>
    <w:rsid w:val="00F334DD"/>
    <w:rsid w:val="00F34AE8"/>
    <w:rsid w:val="00F35FE6"/>
    <w:rsid w:val="00F368AB"/>
    <w:rsid w:val="00F36E11"/>
    <w:rsid w:val="00F37F0A"/>
    <w:rsid w:val="00F410BA"/>
    <w:rsid w:val="00F429AD"/>
    <w:rsid w:val="00F441B0"/>
    <w:rsid w:val="00F454C0"/>
    <w:rsid w:val="00F476D8"/>
    <w:rsid w:val="00F47EED"/>
    <w:rsid w:val="00F50824"/>
    <w:rsid w:val="00F526E4"/>
    <w:rsid w:val="00F52DEF"/>
    <w:rsid w:val="00F53CD9"/>
    <w:rsid w:val="00F53E3A"/>
    <w:rsid w:val="00F572A5"/>
    <w:rsid w:val="00F57FA7"/>
    <w:rsid w:val="00F60A3A"/>
    <w:rsid w:val="00F61F26"/>
    <w:rsid w:val="00F628EC"/>
    <w:rsid w:val="00F63965"/>
    <w:rsid w:val="00F6554B"/>
    <w:rsid w:val="00F6706C"/>
    <w:rsid w:val="00F67531"/>
    <w:rsid w:val="00F67590"/>
    <w:rsid w:val="00F7086A"/>
    <w:rsid w:val="00F71C6D"/>
    <w:rsid w:val="00F7483A"/>
    <w:rsid w:val="00F76AA1"/>
    <w:rsid w:val="00F81C0E"/>
    <w:rsid w:val="00F82AED"/>
    <w:rsid w:val="00F83C23"/>
    <w:rsid w:val="00F8672A"/>
    <w:rsid w:val="00F868F7"/>
    <w:rsid w:val="00F86D31"/>
    <w:rsid w:val="00F879E1"/>
    <w:rsid w:val="00F87A67"/>
    <w:rsid w:val="00F90485"/>
    <w:rsid w:val="00F922E6"/>
    <w:rsid w:val="00F93685"/>
    <w:rsid w:val="00F94CB8"/>
    <w:rsid w:val="00F94E0A"/>
    <w:rsid w:val="00F94FB4"/>
    <w:rsid w:val="00F9589E"/>
    <w:rsid w:val="00F97575"/>
    <w:rsid w:val="00F979CC"/>
    <w:rsid w:val="00FA12D2"/>
    <w:rsid w:val="00FA1D14"/>
    <w:rsid w:val="00FA1DD4"/>
    <w:rsid w:val="00FA322F"/>
    <w:rsid w:val="00FA3508"/>
    <w:rsid w:val="00FA47CB"/>
    <w:rsid w:val="00FA5808"/>
    <w:rsid w:val="00FA6109"/>
    <w:rsid w:val="00FA7F38"/>
    <w:rsid w:val="00FB1046"/>
    <w:rsid w:val="00FB141F"/>
    <w:rsid w:val="00FB247C"/>
    <w:rsid w:val="00FB406F"/>
    <w:rsid w:val="00FB608C"/>
    <w:rsid w:val="00FB6278"/>
    <w:rsid w:val="00FB6386"/>
    <w:rsid w:val="00FC34CA"/>
    <w:rsid w:val="00FC3B70"/>
    <w:rsid w:val="00FC48E2"/>
    <w:rsid w:val="00FC7A96"/>
    <w:rsid w:val="00FD0215"/>
    <w:rsid w:val="00FD213C"/>
    <w:rsid w:val="00FD5494"/>
    <w:rsid w:val="00FD5799"/>
    <w:rsid w:val="00FD5941"/>
    <w:rsid w:val="00FD598D"/>
    <w:rsid w:val="00FE09AF"/>
    <w:rsid w:val="00FE58ED"/>
    <w:rsid w:val="00FE5F01"/>
    <w:rsid w:val="00FE6D42"/>
    <w:rsid w:val="00FE7155"/>
    <w:rsid w:val="00FE7622"/>
    <w:rsid w:val="00FF1D68"/>
    <w:rsid w:val="00FF2580"/>
    <w:rsid w:val="00FF40D8"/>
    <w:rsid w:val="00FF45A6"/>
    <w:rsid w:val="00FF5B20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EBC144"/>
  <w15:docId w15:val="{32A900CD-B887-4BA5-A502-0069942C6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F0E5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7B455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D1905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53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B9E12-95CE-4786-821A-77DBCE1C4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D388B2-A552-43C4-B4A1-D221DCB236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7</Pages>
  <Words>1244</Words>
  <Characters>7097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Samsung3</cp:lastModifiedBy>
  <cp:revision>21</cp:revision>
  <cp:lastPrinted>1900-01-01T08:00:00Z</cp:lastPrinted>
  <dcterms:created xsi:type="dcterms:W3CDTF">2024-10-18T06:24:00Z</dcterms:created>
  <dcterms:modified xsi:type="dcterms:W3CDTF">2024-11-20T15:46:00Z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